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50B843" w14:textId="41130E30" w:rsidR="003A7936" w:rsidRDefault="003A7936" w:rsidP="003A7936">
      <w:pPr>
        <w:pStyle w:val="a4"/>
        <w:keepLines/>
        <w:tabs>
          <w:tab w:val="right" w:pos="10440"/>
          <w:tab w:val="right" w:pos="13323"/>
        </w:tabs>
        <w:rPr>
          <w:rFonts w:cs="Arial"/>
          <w:b w:val="0"/>
          <w:sz w:val="24"/>
          <w:szCs w:val="24"/>
          <w:lang w:eastAsia="zh-TW"/>
        </w:rPr>
      </w:pPr>
      <w:bookmarkStart w:id="0" w:name="Title"/>
      <w:bookmarkStart w:id="1" w:name="DocumentFor"/>
      <w:bookmarkEnd w:id="0"/>
      <w:bookmarkEnd w:id="1"/>
      <w:r>
        <w:rPr>
          <w:rFonts w:cs="Arial"/>
          <w:sz w:val="24"/>
          <w:szCs w:val="24"/>
        </w:rPr>
        <w:t>3GPP TSG-RAN WG4 Meeting #</w:t>
      </w:r>
      <w:r>
        <w:rPr>
          <w:rFonts w:cs="Arial"/>
        </w:rPr>
        <w:t xml:space="preserve"> </w:t>
      </w:r>
      <w:r>
        <w:rPr>
          <w:rFonts w:cs="Arial"/>
          <w:sz w:val="24"/>
          <w:szCs w:val="24"/>
        </w:rPr>
        <w:t>102-e</w:t>
      </w:r>
      <w:r>
        <w:rPr>
          <w:rFonts w:cs="Arial"/>
          <w:sz w:val="24"/>
          <w:szCs w:val="24"/>
        </w:rPr>
        <w:tab/>
        <w:t>R4-220</w:t>
      </w:r>
      <w:r w:rsidR="00CE3E2C" w:rsidRPr="00CE3E2C">
        <w:rPr>
          <w:rFonts w:cs="Arial"/>
          <w:sz w:val="24"/>
          <w:szCs w:val="24"/>
          <w:lang w:eastAsia="zh-TW"/>
        </w:rPr>
        <w:t>41</w:t>
      </w:r>
      <w:r w:rsidR="00CE3E2C">
        <w:rPr>
          <w:rFonts w:cs="Arial" w:hint="eastAsia"/>
          <w:sz w:val="24"/>
          <w:szCs w:val="24"/>
          <w:lang w:eastAsia="zh-TW"/>
        </w:rPr>
        <w:t>90</w:t>
      </w:r>
      <w:bookmarkStart w:id="2" w:name="_GoBack"/>
      <w:bookmarkEnd w:id="2"/>
    </w:p>
    <w:p w14:paraId="7FB9C05F" w14:textId="00DAA573" w:rsidR="003A7936" w:rsidRDefault="003A7936" w:rsidP="003A7936">
      <w:pPr>
        <w:pStyle w:val="a4"/>
        <w:tabs>
          <w:tab w:val="right" w:pos="9781"/>
          <w:tab w:val="right" w:pos="13323"/>
        </w:tabs>
        <w:outlineLvl w:val="0"/>
        <w:rPr>
          <w:rFonts w:cs="Arial"/>
          <w:sz w:val="24"/>
          <w:szCs w:val="24"/>
          <w:lang w:eastAsia="zh-CN"/>
        </w:rPr>
      </w:pPr>
      <w:r>
        <w:rPr>
          <w:rFonts w:cs="Arial"/>
          <w:sz w:val="24"/>
          <w:szCs w:val="24"/>
          <w:lang w:eastAsia="zh-CN"/>
        </w:rPr>
        <w:t xml:space="preserve">Electronic Meeting, </w:t>
      </w:r>
      <w:r w:rsidR="005958A3" w:rsidRPr="004A029C">
        <w:rPr>
          <w:rFonts w:eastAsia="SimSun" w:cs="Arial"/>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072A" w:rsidR="001E41F3" w:rsidRPr="00410371" w:rsidRDefault="0005615F" w:rsidP="00CF5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4546B1">
              <w:rPr>
                <w:rFonts w:hint="eastAsia"/>
                <w:b/>
                <w:noProof/>
                <w:sz w:val="28"/>
                <w:lang w:eastAsia="zh-TW"/>
              </w:rPr>
              <w:t>7</w:t>
            </w:r>
            <w:r w:rsidR="00A10B9F">
              <w:rPr>
                <w:b/>
                <w:noProof/>
                <w:sz w:val="28"/>
              </w:rPr>
              <w:t>.</w:t>
            </w:r>
            <w:r w:rsidR="00E7608B">
              <w:rPr>
                <w:rFonts w:hint="eastAsia"/>
                <w:b/>
                <w:noProof/>
                <w:sz w:val="28"/>
                <w:lang w:eastAsia="zh-TW"/>
              </w:rPr>
              <w:t>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608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64D7B296" w:rsidR="00C53021" w:rsidRDefault="00437D61" w:rsidP="00C53021">
            <w:pPr>
              <w:pStyle w:val="CRCoverPage"/>
              <w:spacing w:after="0"/>
              <w:ind w:left="100"/>
              <w:rPr>
                <w:noProof/>
                <w:lang w:eastAsia="zh-TW"/>
              </w:rPr>
            </w:pPr>
            <w:r>
              <w:rPr>
                <w:noProof/>
              </w:rPr>
              <w:t>S</w:t>
            </w:r>
            <w:r w:rsidR="00C53021">
              <w:rPr>
                <w:noProof/>
              </w:rPr>
              <w:t xml:space="preserve">cheduling restriction </w:t>
            </w:r>
            <w:r>
              <w:rPr>
                <w:noProof/>
              </w:rPr>
              <w:t>due to L</w:t>
            </w:r>
            <w:r w:rsidR="005B6FC1">
              <w:rPr>
                <w:rFonts w:hint="eastAsia"/>
                <w:noProof/>
                <w:lang w:eastAsia="zh-TW"/>
              </w:rPr>
              <w:t>1</w:t>
            </w:r>
            <w:r>
              <w:rPr>
                <w:noProof/>
              </w:rPr>
              <w:t xml:space="preserve"> measurements </w:t>
            </w:r>
            <w:r w:rsidR="00C53021">
              <w:rPr>
                <w:noProof/>
              </w:rPr>
              <w:t>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59FCE" w:rsidR="001E41F3" w:rsidRDefault="00C53021">
            <w:pPr>
              <w:pStyle w:val="CRCoverPage"/>
              <w:spacing w:after="0"/>
              <w:ind w:left="100"/>
              <w:rPr>
                <w:noProof/>
              </w:rPr>
            </w:pPr>
            <w:r w:rsidRPr="00C53021">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88C38" w:rsidR="001E41F3" w:rsidRDefault="00383B0B" w:rsidP="001D523F">
            <w:pPr>
              <w:pStyle w:val="CRCoverPage"/>
              <w:spacing w:after="0"/>
              <w:ind w:left="100"/>
              <w:rPr>
                <w:noProof/>
              </w:rPr>
            </w:pPr>
            <w:r>
              <w:rPr>
                <w:noProof/>
              </w:rPr>
              <w:t>202</w:t>
            </w:r>
            <w:r>
              <w:rPr>
                <w:rFonts w:hint="eastAsia"/>
                <w:noProof/>
                <w:lang w:eastAsia="zh-TW"/>
              </w:rPr>
              <w:t>2</w:t>
            </w:r>
            <w:r>
              <w:rPr>
                <w:noProof/>
              </w:rPr>
              <w:t>-</w:t>
            </w:r>
            <w:r>
              <w:rPr>
                <w:rFonts w:hint="eastAsia"/>
                <w:noProof/>
                <w:lang w:eastAsia="zh-TW"/>
              </w:rPr>
              <w:t>02</w:t>
            </w:r>
            <w:r>
              <w:rPr>
                <w:noProof/>
              </w:rPr>
              <w:t>-2</w:t>
            </w:r>
            <w:r>
              <w:rPr>
                <w:rFonts w:hint="eastAsia"/>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B601B" w:rsidR="001E41F3" w:rsidRDefault="00437D61"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33C62" w:rsidR="001E41F3" w:rsidRDefault="00E02A12">
            <w:pPr>
              <w:pStyle w:val="CRCoverPage"/>
              <w:spacing w:after="0"/>
              <w:ind w:left="100"/>
              <w:rPr>
                <w:noProof/>
              </w:rPr>
            </w:pPr>
            <w:r w:rsidRPr="00207960">
              <w:rPr>
                <w:noProof/>
              </w:rPr>
              <w:t>Rel-1</w:t>
            </w:r>
            <w:r w:rsidR="004546B1">
              <w:rPr>
                <w:rFonts w:hint="eastAsia"/>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91B70" w14:textId="1516FA0D" w:rsidR="005B6FC1" w:rsidRPr="005B6FC1" w:rsidRDefault="005B6FC1" w:rsidP="005B6FC1">
            <w:pPr>
              <w:rPr>
                <w:rFonts w:eastAsia="SimSun"/>
              </w:rPr>
            </w:pPr>
            <w:r w:rsidRPr="005B6FC1">
              <w:rPr>
                <w:rFonts w:eastAsia="SimSun"/>
              </w:rPr>
              <w:t>To</w:t>
            </w:r>
            <w:r>
              <w:rPr>
                <w:rFonts w:eastAsia="SimSun"/>
              </w:rPr>
              <w:t xml:space="preserve"> capture the agreement in RAN</w:t>
            </w:r>
            <w:r w:rsidRPr="005B6FC1">
              <w:rPr>
                <w:rFonts w:eastAsia="SimSun"/>
              </w:rPr>
              <w:t>4 Meeting #101-bis-e</w:t>
            </w:r>
            <w:r>
              <w:rPr>
                <w:rFonts w:eastAsia="SimSun"/>
              </w:rPr>
              <w:t xml:space="preserve"> in </w:t>
            </w:r>
            <w:r w:rsidRPr="005B6FC1">
              <w:rPr>
                <w:rFonts w:eastAsia="SimSun"/>
              </w:rPr>
              <w:t>R4- 2202657</w:t>
            </w:r>
            <w:r>
              <w:rPr>
                <w:rFonts w:eastAsia="SimSun"/>
              </w:rPr>
              <w:t>, as the following</w:t>
            </w:r>
          </w:p>
          <w:p w14:paraId="6FD56CEB" w14:textId="77777777" w:rsidR="005B6FC1" w:rsidRPr="005B6FC1" w:rsidRDefault="005B6FC1" w:rsidP="005B6FC1">
            <w:pPr>
              <w:rPr>
                <w:b/>
                <w:u w:val="single"/>
                <w:lang w:eastAsia="ko-KR"/>
              </w:rPr>
            </w:pPr>
            <w:r w:rsidRPr="005B6FC1">
              <w:rPr>
                <w:b/>
                <w:u w:val="single"/>
                <w:lang w:eastAsia="ko-KR"/>
              </w:rPr>
              <w:t>Scheduling restrictions</w:t>
            </w:r>
          </w:p>
          <w:p w14:paraId="708AA7DE" w14:textId="5A97F222" w:rsidR="004019CF" w:rsidRPr="005B6FC1" w:rsidRDefault="005B6FC1" w:rsidP="005B6FC1">
            <w:pPr>
              <w:pStyle w:val="aff5"/>
              <w:numPr>
                <w:ilvl w:val="0"/>
                <w:numId w:val="45"/>
              </w:numPr>
              <w:overflowPunct w:val="0"/>
              <w:autoSpaceDE w:val="0"/>
              <w:autoSpaceDN w:val="0"/>
              <w:adjustRightInd w:val="0"/>
              <w:spacing w:before="120" w:after="120"/>
              <w:textAlignment w:val="baseline"/>
            </w:pPr>
            <w:r w:rsidRPr="005B6FC1">
              <w:rPr>
                <w:sz w:val="20"/>
                <w:szCs w:val="20"/>
              </w:rPr>
              <w:t>Introduce scheduling restrictions for one symbol before and one symbol after the measurement resources (SSB, CSI-RS etc.) during L1 measurements for 480/960kHz SCS</w:t>
            </w:r>
          </w:p>
        </w:tc>
      </w:tr>
      <w:tr w:rsidR="00D74AEA" w14:paraId="4CA74D09" w14:textId="77777777" w:rsidTr="00547111">
        <w:tc>
          <w:tcPr>
            <w:tcW w:w="2694" w:type="dxa"/>
            <w:gridSpan w:val="2"/>
            <w:tcBorders>
              <w:left w:val="single" w:sz="4" w:space="0" w:color="auto"/>
            </w:tcBorders>
          </w:tcPr>
          <w:p w14:paraId="2D0866D6" w14:textId="55FC49F0"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7E4313"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203029" w:rsidR="00D2182A" w:rsidRPr="00C85CD7" w:rsidRDefault="00F849AB" w:rsidP="00C85CD7">
            <w:pPr>
              <w:overflowPunct w:val="0"/>
              <w:autoSpaceDE w:val="0"/>
              <w:autoSpaceDN w:val="0"/>
              <w:adjustRightInd w:val="0"/>
              <w:spacing w:before="120" w:after="120" w:line="240" w:lineRule="atLeast"/>
              <w:textAlignment w:val="baseline"/>
              <w:rPr>
                <w:lang w:eastAsia="zh-TW"/>
              </w:rPr>
            </w:pPr>
            <w:r w:rsidRPr="00C85CD7">
              <w:rPr>
                <w:color w:val="000000"/>
              </w:rPr>
              <w:t xml:space="preserve">For </w:t>
            </w:r>
            <w:r w:rsidR="002A6A7E" w:rsidRPr="00C85CD7">
              <w:rPr>
                <w:lang w:val="en-US"/>
              </w:rPr>
              <w:t>FR2-2</w:t>
            </w:r>
            <w:r>
              <w:t xml:space="preserve"> </w:t>
            </w:r>
            <w:r w:rsidRPr="00C85CD7">
              <w:rPr>
                <w:lang w:val="en-US"/>
              </w:rPr>
              <w:t>with 480/960kHz SCS</w:t>
            </w:r>
            <w:r w:rsidR="00C85CD7">
              <w:rPr>
                <w:lang w:val="en-US"/>
              </w:rPr>
              <w:t>,</w:t>
            </w:r>
            <w:r w:rsidR="002A6A7E" w:rsidRPr="00C85CD7">
              <w:rPr>
                <w:lang w:val="en-US"/>
              </w:rPr>
              <w:t xml:space="preserve"> </w:t>
            </w:r>
            <w:r w:rsidR="00C85CD7">
              <w:rPr>
                <w:lang w:val="en-US"/>
              </w:rPr>
              <w:t>e</w:t>
            </w:r>
            <w:r w:rsidR="003F506C" w:rsidRPr="00C85CD7">
              <w:rPr>
                <w:lang w:val="en-US"/>
              </w:rPr>
              <w:t xml:space="preserve">xtend </w:t>
            </w:r>
            <w:r w:rsidR="003F506C" w:rsidRPr="00C85CD7">
              <w:t>scheduling restrictions to apply on one symbol before and one symbol after the measurement resources.</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E7608B" w:rsidRDefault="00D74AEA" w:rsidP="00D74AEA">
            <w:pPr>
              <w:pStyle w:val="CRCoverPage"/>
              <w:spacing w:after="0"/>
              <w:rPr>
                <w:rFonts w:ascii="Times New Roman" w:hAnsi="Times New Roman"/>
                <w:noProof/>
                <w:sz w:val="8"/>
                <w:szCs w:val="8"/>
                <w:shd w:val="pct15" w:color="auto" w:fill="FFFFFF"/>
              </w:rPr>
            </w:pPr>
          </w:p>
        </w:tc>
      </w:tr>
      <w:tr w:rsidR="00C53021" w14:paraId="678D7BF9" w14:textId="77777777" w:rsidTr="00547111">
        <w:tc>
          <w:tcPr>
            <w:tcW w:w="2694" w:type="dxa"/>
            <w:gridSpan w:val="2"/>
            <w:tcBorders>
              <w:left w:val="single" w:sz="4" w:space="0" w:color="auto"/>
              <w:bottom w:val="single" w:sz="4" w:space="0" w:color="auto"/>
            </w:tcBorders>
          </w:tcPr>
          <w:p w14:paraId="4E5CE1B6" w14:textId="77777777" w:rsidR="00C53021" w:rsidRDefault="00C53021" w:rsidP="00C53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0BAE5" w:rsidR="00C53021" w:rsidRPr="00E7608B" w:rsidRDefault="00C53021" w:rsidP="00C53021">
            <w:pPr>
              <w:pStyle w:val="CRCoverPage"/>
              <w:spacing w:after="0"/>
              <w:rPr>
                <w:noProof/>
                <w:shd w:val="pct15" w:color="auto" w:fill="FFFFFF"/>
                <w:lang w:eastAsia="zh-TW"/>
              </w:rPr>
            </w:pPr>
            <w:r w:rsidRPr="00131E54">
              <w:rPr>
                <w:rFonts w:ascii="Times New Roman" w:hAnsi="Times New Roman"/>
                <w:lang w:eastAsia="zh-TW"/>
              </w:rPr>
              <w:t>Incomplete requirement</w:t>
            </w:r>
          </w:p>
        </w:tc>
      </w:tr>
      <w:tr w:rsidR="00C53021" w14:paraId="034AF533" w14:textId="77777777" w:rsidTr="00547111">
        <w:tc>
          <w:tcPr>
            <w:tcW w:w="2694" w:type="dxa"/>
            <w:gridSpan w:val="2"/>
          </w:tcPr>
          <w:p w14:paraId="39D9EB5B" w14:textId="77777777" w:rsidR="00C53021" w:rsidRDefault="00C53021" w:rsidP="00C53021">
            <w:pPr>
              <w:pStyle w:val="CRCoverPage"/>
              <w:spacing w:after="0"/>
              <w:rPr>
                <w:b/>
                <w:i/>
                <w:noProof/>
                <w:sz w:val="8"/>
                <w:szCs w:val="8"/>
              </w:rPr>
            </w:pPr>
          </w:p>
        </w:tc>
        <w:tc>
          <w:tcPr>
            <w:tcW w:w="6946" w:type="dxa"/>
            <w:gridSpan w:val="9"/>
          </w:tcPr>
          <w:p w14:paraId="7826CB1C" w14:textId="77777777" w:rsidR="00C53021" w:rsidRDefault="00C53021" w:rsidP="00C53021">
            <w:pPr>
              <w:pStyle w:val="CRCoverPage"/>
              <w:spacing w:after="0"/>
              <w:rPr>
                <w:noProof/>
                <w:sz w:val="8"/>
                <w:szCs w:val="8"/>
              </w:rPr>
            </w:pPr>
          </w:p>
        </w:tc>
      </w:tr>
      <w:tr w:rsidR="00C53021" w14:paraId="6A17D7AC" w14:textId="77777777" w:rsidTr="00547111">
        <w:tc>
          <w:tcPr>
            <w:tcW w:w="2694" w:type="dxa"/>
            <w:gridSpan w:val="2"/>
            <w:tcBorders>
              <w:top w:val="single" w:sz="4" w:space="0" w:color="auto"/>
              <w:left w:val="single" w:sz="4" w:space="0" w:color="auto"/>
            </w:tcBorders>
          </w:tcPr>
          <w:p w14:paraId="6DAD5B19" w14:textId="77777777" w:rsidR="00C53021" w:rsidRDefault="00C53021" w:rsidP="00C53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30444" w:rsidR="00C53021" w:rsidRDefault="00C53021" w:rsidP="00C53021">
            <w:pPr>
              <w:pStyle w:val="CRCoverPage"/>
              <w:spacing w:after="0"/>
              <w:rPr>
                <w:noProof/>
                <w:lang w:eastAsia="zh-TW"/>
              </w:rPr>
            </w:pPr>
            <w:r w:rsidRPr="00C53021">
              <w:rPr>
                <w:noProof/>
                <w:lang w:eastAsia="zh-TW"/>
              </w:rPr>
              <w:t>9.2.5.3.3</w:t>
            </w:r>
          </w:p>
        </w:tc>
      </w:tr>
      <w:tr w:rsidR="00C53021" w14:paraId="56E1E6C3" w14:textId="77777777" w:rsidTr="00547111">
        <w:tc>
          <w:tcPr>
            <w:tcW w:w="2694" w:type="dxa"/>
            <w:gridSpan w:val="2"/>
            <w:tcBorders>
              <w:left w:val="single" w:sz="4" w:space="0" w:color="auto"/>
            </w:tcBorders>
          </w:tcPr>
          <w:p w14:paraId="2FB9DE77" w14:textId="77777777" w:rsidR="00C53021" w:rsidRDefault="00C53021" w:rsidP="00C53021">
            <w:pPr>
              <w:pStyle w:val="CRCoverPage"/>
              <w:spacing w:after="0"/>
              <w:rPr>
                <w:b/>
                <w:i/>
                <w:noProof/>
                <w:sz w:val="8"/>
                <w:szCs w:val="8"/>
              </w:rPr>
            </w:pPr>
          </w:p>
        </w:tc>
        <w:tc>
          <w:tcPr>
            <w:tcW w:w="6946" w:type="dxa"/>
            <w:gridSpan w:val="9"/>
            <w:tcBorders>
              <w:right w:val="single" w:sz="4" w:space="0" w:color="auto"/>
            </w:tcBorders>
          </w:tcPr>
          <w:p w14:paraId="0898542D" w14:textId="77777777" w:rsidR="00C53021" w:rsidRDefault="00C53021" w:rsidP="00C53021">
            <w:pPr>
              <w:pStyle w:val="CRCoverPage"/>
              <w:spacing w:after="0"/>
              <w:rPr>
                <w:noProof/>
                <w:sz w:val="8"/>
                <w:szCs w:val="8"/>
              </w:rPr>
            </w:pPr>
          </w:p>
        </w:tc>
      </w:tr>
      <w:tr w:rsidR="00C53021" w14:paraId="76F95A8B" w14:textId="77777777" w:rsidTr="00547111">
        <w:tc>
          <w:tcPr>
            <w:tcW w:w="2694" w:type="dxa"/>
            <w:gridSpan w:val="2"/>
            <w:tcBorders>
              <w:left w:val="single" w:sz="4" w:space="0" w:color="auto"/>
            </w:tcBorders>
          </w:tcPr>
          <w:p w14:paraId="335EAB52" w14:textId="77777777" w:rsidR="00C53021" w:rsidRDefault="00C53021" w:rsidP="00C53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3021" w:rsidRDefault="00C53021" w:rsidP="00C53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3021" w:rsidRDefault="00C53021" w:rsidP="00C53021">
            <w:pPr>
              <w:pStyle w:val="CRCoverPage"/>
              <w:spacing w:after="0"/>
              <w:jc w:val="center"/>
              <w:rPr>
                <w:b/>
                <w:caps/>
                <w:noProof/>
              </w:rPr>
            </w:pPr>
            <w:r>
              <w:rPr>
                <w:b/>
                <w:caps/>
                <w:noProof/>
              </w:rPr>
              <w:t>N</w:t>
            </w:r>
          </w:p>
        </w:tc>
        <w:tc>
          <w:tcPr>
            <w:tcW w:w="2977" w:type="dxa"/>
            <w:gridSpan w:val="4"/>
          </w:tcPr>
          <w:p w14:paraId="304CCBCB" w14:textId="77777777" w:rsidR="00C53021" w:rsidRDefault="00C53021" w:rsidP="00C53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3021" w:rsidRDefault="00C53021" w:rsidP="00C53021">
            <w:pPr>
              <w:pStyle w:val="CRCoverPage"/>
              <w:spacing w:after="0"/>
              <w:ind w:left="99"/>
              <w:rPr>
                <w:noProof/>
              </w:rPr>
            </w:pPr>
          </w:p>
        </w:tc>
      </w:tr>
      <w:tr w:rsidR="00C53021" w14:paraId="34ACE2EB" w14:textId="77777777" w:rsidTr="00547111">
        <w:tc>
          <w:tcPr>
            <w:tcW w:w="2694" w:type="dxa"/>
            <w:gridSpan w:val="2"/>
            <w:tcBorders>
              <w:left w:val="single" w:sz="4" w:space="0" w:color="auto"/>
            </w:tcBorders>
          </w:tcPr>
          <w:p w14:paraId="571382F3" w14:textId="77777777" w:rsidR="00C53021" w:rsidRDefault="00C53021" w:rsidP="00C53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C53021" w:rsidRDefault="00C53021" w:rsidP="00C53021">
            <w:pPr>
              <w:pStyle w:val="CRCoverPage"/>
              <w:spacing w:after="0"/>
              <w:jc w:val="center"/>
              <w:rPr>
                <w:b/>
                <w:caps/>
                <w:noProof/>
              </w:rPr>
            </w:pPr>
            <w:r>
              <w:rPr>
                <w:b/>
                <w:caps/>
                <w:noProof/>
              </w:rPr>
              <w:t>X</w:t>
            </w:r>
          </w:p>
        </w:tc>
        <w:tc>
          <w:tcPr>
            <w:tcW w:w="2977" w:type="dxa"/>
            <w:gridSpan w:val="4"/>
          </w:tcPr>
          <w:p w14:paraId="7DB274D8" w14:textId="77777777" w:rsidR="00C53021" w:rsidRDefault="00C53021" w:rsidP="00C53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3021" w:rsidRDefault="00C53021" w:rsidP="00C53021">
            <w:pPr>
              <w:pStyle w:val="CRCoverPage"/>
              <w:spacing w:after="0"/>
              <w:ind w:left="99"/>
              <w:rPr>
                <w:noProof/>
              </w:rPr>
            </w:pPr>
            <w:r>
              <w:rPr>
                <w:noProof/>
              </w:rPr>
              <w:t xml:space="preserve">TS/TR ... CR ... </w:t>
            </w:r>
          </w:p>
        </w:tc>
      </w:tr>
      <w:tr w:rsidR="00C53021" w14:paraId="446DDBAC" w14:textId="77777777" w:rsidTr="00547111">
        <w:tc>
          <w:tcPr>
            <w:tcW w:w="2694" w:type="dxa"/>
            <w:gridSpan w:val="2"/>
            <w:tcBorders>
              <w:left w:val="single" w:sz="4" w:space="0" w:color="auto"/>
            </w:tcBorders>
          </w:tcPr>
          <w:p w14:paraId="678A1AA6" w14:textId="77777777" w:rsidR="00C53021" w:rsidRDefault="00C53021" w:rsidP="00C53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C53021" w:rsidRDefault="00C53021" w:rsidP="00C530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C53021" w:rsidRDefault="00C53021" w:rsidP="00C53021">
            <w:pPr>
              <w:pStyle w:val="CRCoverPage"/>
              <w:spacing w:after="0"/>
              <w:jc w:val="center"/>
              <w:rPr>
                <w:b/>
                <w:caps/>
                <w:noProof/>
              </w:rPr>
            </w:pPr>
          </w:p>
        </w:tc>
        <w:tc>
          <w:tcPr>
            <w:tcW w:w="2977" w:type="dxa"/>
            <w:gridSpan w:val="4"/>
          </w:tcPr>
          <w:p w14:paraId="1A4306D9" w14:textId="77777777" w:rsidR="00C53021" w:rsidRDefault="00C53021" w:rsidP="00C53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C53021" w:rsidRDefault="00C53021" w:rsidP="00C53021">
            <w:pPr>
              <w:pStyle w:val="CRCoverPage"/>
              <w:spacing w:after="0"/>
              <w:ind w:left="99"/>
              <w:rPr>
                <w:noProof/>
              </w:rPr>
            </w:pPr>
            <w:r>
              <w:rPr>
                <w:noProof/>
              </w:rPr>
              <w:t>TS38.533</w:t>
            </w:r>
          </w:p>
        </w:tc>
      </w:tr>
      <w:tr w:rsidR="00C53021" w14:paraId="55C714D2" w14:textId="77777777" w:rsidTr="00547111">
        <w:tc>
          <w:tcPr>
            <w:tcW w:w="2694" w:type="dxa"/>
            <w:gridSpan w:val="2"/>
            <w:tcBorders>
              <w:left w:val="single" w:sz="4" w:space="0" w:color="auto"/>
            </w:tcBorders>
          </w:tcPr>
          <w:p w14:paraId="45913E62" w14:textId="77777777" w:rsidR="00C53021" w:rsidRDefault="00C53021" w:rsidP="00C53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C53021" w:rsidRDefault="00C53021" w:rsidP="00C53021">
            <w:pPr>
              <w:pStyle w:val="CRCoverPage"/>
              <w:spacing w:after="0"/>
              <w:jc w:val="center"/>
              <w:rPr>
                <w:b/>
                <w:caps/>
                <w:noProof/>
              </w:rPr>
            </w:pPr>
            <w:r>
              <w:rPr>
                <w:b/>
                <w:caps/>
                <w:noProof/>
              </w:rPr>
              <w:t>X</w:t>
            </w:r>
          </w:p>
        </w:tc>
        <w:tc>
          <w:tcPr>
            <w:tcW w:w="2977" w:type="dxa"/>
            <w:gridSpan w:val="4"/>
          </w:tcPr>
          <w:p w14:paraId="1B4FF921" w14:textId="77777777" w:rsidR="00C53021" w:rsidRDefault="00C53021" w:rsidP="00C53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3021" w:rsidRDefault="00C53021" w:rsidP="00C53021">
            <w:pPr>
              <w:pStyle w:val="CRCoverPage"/>
              <w:spacing w:after="0"/>
              <w:ind w:left="99"/>
              <w:rPr>
                <w:noProof/>
              </w:rPr>
            </w:pPr>
            <w:r>
              <w:rPr>
                <w:noProof/>
              </w:rPr>
              <w:t xml:space="preserve">TS/TR ... CR ... </w:t>
            </w:r>
          </w:p>
        </w:tc>
      </w:tr>
      <w:tr w:rsidR="00C53021" w14:paraId="60DF82CC" w14:textId="77777777" w:rsidTr="008863B9">
        <w:tc>
          <w:tcPr>
            <w:tcW w:w="2694" w:type="dxa"/>
            <w:gridSpan w:val="2"/>
            <w:tcBorders>
              <w:left w:val="single" w:sz="4" w:space="0" w:color="auto"/>
            </w:tcBorders>
          </w:tcPr>
          <w:p w14:paraId="517696CD" w14:textId="77777777" w:rsidR="00C53021" w:rsidRDefault="00C53021" w:rsidP="00C53021">
            <w:pPr>
              <w:pStyle w:val="CRCoverPage"/>
              <w:spacing w:after="0"/>
              <w:rPr>
                <w:b/>
                <w:i/>
                <w:noProof/>
              </w:rPr>
            </w:pPr>
          </w:p>
        </w:tc>
        <w:tc>
          <w:tcPr>
            <w:tcW w:w="6946" w:type="dxa"/>
            <w:gridSpan w:val="9"/>
            <w:tcBorders>
              <w:right w:val="single" w:sz="4" w:space="0" w:color="auto"/>
            </w:tcBorders>
          </w:tcPr>
          <w:p w14:paraId="4D84207F" w14:textId="77777777" w:rsidR="00C53021" w:rsidRDefault="00C53021" w:rsidP="00C53021">
            <w:pPr>
              <w:pStyle w:val="CRCoverPage"/>
              <w:spacing w:after="0"/>
              <w:rPr>
                <w:noProof/>
              </w:rPr>
            </w:pPr>
          </w:p>
        </w:tc>
      </w:tr>
      <w:tr w:rsidR="00C53021" w14:paraId="556B87B6" w14:textId="77777777" w:rsidTr="008863B9">
        <w:tc>
          <w:tcPr>
            <w:tcW w:w="2694" w:type="dxa"/>
            <w:gridSpan w:val="2"/>
            <w:tcBorders>
              <w:left w:val="single" w:sz="4" w:space="0" w:color="auto"/>
              <w:bottom w:val="single" w:sz="4" w:space="0" w:color="auto"/>
            </w:tcBorders>
          </w:tcPr>
          <w:p w14:paraId="79A9C411" w14:textId="77777777" w:rsidR="00C53021" w:rsidRDefault="00C53021" w:rsidP="00C53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3021" w:rsidRDefault="00C53021" w:rsidP="00C53021">
            <w:pPr>
              <w:pStyle w:val="CRCoverPage"/>
              <w:spacing w:after="0"/>
              <w:ind w:left="100"/>
              <w:rPr>
                <w:noProof/>
              </w:rPr>
            </w:pPr>
          </w:p>
        </w:tc>
      </w:tr>
      <w:tr w:rsidR="00C53021" w:rsidRPr="008863B9" w14:paraId="45BFE792" w14:textId="77777777" w:rsidTr="008863B9">
        <w:tc>
          <w:tcPr>
            <w:tcW w:w="2694" w:type="dxa"/>
            <w:gridSpan w:val="2"/>
            <w:tcBorders>
              <w:top w:val="single" w:sz="4" w:space="0" w:color="auto"/>
              <w:bottom w:val="single" w:sz="4" w:space="0" w:color="auto"/>
            </w:tcBorders>
          </w:tcPr>
          <w:p w14:paraId="194242DD" w14:textId="77777777" w:rsidR="00C53021" w:rsidRPr="008863B9" w:rsidRDefault="00C53021" w:rsidP="00C53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3021" w:rsidRPr="008863B9" w:rsidRDefault="00C53021" w:rsidP="00C53021">
            <w:pPr>
              <w:pStyle w:val="CRCoverPage"/>
              <w:spacing w:after="0"/>
              <w:ind w:left="100"/>
              <w:rPr>
                <w:noProof/>
                <w:sz w:val="8"/>
                <w:szCs w:val="8"/>
              </w:rPr>
            </w:pPr>
          </w:p>
        </w:tc>
      </w:tr>
      <w:tr w:rsidR="00C530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3021" w:rsidRDefault="00C53021" w:rsidP="00C530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3021" w:rsidRDefault="00C53021" w:rsidP="00C5302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47CCAB" w14:textId="77777777" w:rsidR="008B76ED" w:rsidRPr="00A00A99" w:rsidRDefault="008B76ED" w:rsidP="008B76ED"/>
    <w:p w14:paraId="01BE32CF" w14:textId="7045D950" w:rsidR="00070737" w:rsidRDefault="008B76ED" w:rsidP="003B3C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00B23101">
        <w:rPr>
          <w:rFonts w:eastAsia="SimSun"/>
          <w:noProof/>
          <w:color w:val="FF0000"/>
          <w:sz w:val="36"/>
          <w:lang w:eastAsia="zh-CN"/>
        </w:rPr>
        <w:t xml:space="preserve"> 1</w:t>
      </w:r>
      <w:r w:rsidRPr="004B174C">
        <w:rPr>
          <w:rFonts w:eastAsia="SimSun" w:hint="eastAsia"/>
          <w:noProof/>
          <w:color w:val="FF0000"/>
          <w:sz w:val="36"/>
          <w:lang w:eastAsia="zh-CN"/>
        </w:rPr>
        <w:t>&gt;</w:t>
      </w:r>
    </w:p>
    <w:p w14:paraId="7EB00A07" w14:textId="77777777" w:rsidR="00A35B2F" w:rsidRPr="009C5807" w:rsidRDefault="00A35B2F" w:rsidP="00A35B2F">
      <w:pPr>
        <w:pStyle w:val="40"/>
      </w:pPr>
      <w:r w:rsidRPr="009C5807">
        <w:t>8.1.7.3</w:t>
      </w:r>
      <w:r w:rsidRPr="009C5807">
        <w:tab/>
        <w:t>Scheduling availability of UE performing radio link monitoring on FR2</w:t>
      </w:r>
    </w:p>
    <w:p w14:paraId="427DAD79" w14:textId="77777777" w:rsidR="00A35B2F" w:rsidRPr="009C5807" w:rsidRDefault="00A35B2F" w:rsidP="00A35B2F">
      <w:pPr>
        <w:rPr>
          <w:lang w:eastAsia="zh-CN"/>
        </w:rPr>
      </w:pPr>
      <w:r w:rsidRPr="009C5807">
        <w:rPr>
          <w:lang w:eastAsia="zh-CN"/>
        </w:rPr>
        <w:t xml:space="preserve">The following scheduling restriction applies due to radio link monitoring on an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6A74C968" w14:textId="77777777" w:rsidR="00A35B2F" w:rsidRPr="009C5807" w:rsidRDefault="00A35B2F" w:rsidP="00A35B2F">
      <w:pPr>
        <w:ind w:left="568" w:hanging="284"/>
        <w:rPr>
          <w:lang w:eastAsia="zh-CN"/>
        </w:rPr>
      </w:pPr>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p>
    <w:p w14:paraId="1D5F7B71" w14:textId="77777777" w:rsidR="00A35B2F" w:rsidRPr="009C5807" w:rsidRDefault="00A35B2F" w:rsidP="00A35B2F">
      <w:pPr>
        <w:ind w:left="851" w:hanging="284"/>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730F5DAA" w14:textId="77777777" w:rsidR="00A35B2F" w:rsidRPr="009C5807" w:rsidRDefault="00A35B2F" w:rsidP="00A35B2F">
      <w:pPr>
        <w:ind w:left="568" w:hanging="284"/>
        <w:rPr>
          <w:lang w:eastAsia="zh-CN"/>
        </w:rPr>
      </w:pPr>
      <w:r w:rsidRPr="009C5807">
        <w:rPr>
          <w:lang w:eastAsia="zh-CN"/>
        </w:rPr>
        <w:t>-</w:t>
      </w:r>
      <w:r w:rsidRPr="009C5807">
        <w:rPr>
          <w:lang w:eastAsia="zh-CN"/>
        </w:rPr>
        <w:tab/>
        <w:t>Otherwise</w:t>
      </w:r>
    </w:p>
    <w:p w14:paraId="2F8924C4" w14:textId="69E33AAB" w:rsidR="00A35B2F" w:rsidRDefault="00A35B2F" w:rsidP="00A35B2F">
      <w:pPr>
        <w:ind w:left="851" w:hanging="284"/>
        <w:rPr>
          <w:ins w:id="4" w:author="Hsuanli Lin (林烜立)" w:date="2022-02-02T01:01:00Z"/>
        </w:rPr>
      </w:pPr>
      <w:r w:rsidRPr="009C5807">
        <w:t>-</w:t>
      </w:r>
      <w:r w:rsidRPr="009C5807">
        <w:tab/>
      </w:r>
      <w:ins w:id="5" w:author="Hsuanli Lin (林烜立)" w:date="2022-02-02T01:01:00Z">
        <w:r w:rsidR="0083577D">
          <w:t>For FR2-1</w:t>
        </w:r>
      </w:ins>
      <w:ins w:id="6" w:author="Hsuanli Lin (林烜立)" w:date="2022-02-02T01:15:00Z">
        <w:r w:rsidR="00C76E1C">
          <w:t xml:space="preserve"> or the</w:t>
        </w:r>
      </w:ins>
      <w:ins w:id="7" w:author="Hsuanli Lin (林烜立)" w:date="2022-02-02T01:17:00Z">
        <w:r w:rsidR="00C76E1C">
          <w:t xml:space="preserve"> </w:t>
        </w:r>
      </w:ins>
      <w:ins w:id="8" w:author="Hsuanli Lin (林烜立)" w:date="2022-02-02T01:18:00Z">
        <w:r w:rsidR="00C76E1C" w:rsidRPr="009C5807">
          <w:t>RLM-RS</w:t>
        </w:r>
        <w:r w:rsidR="00C76E1C">
          <w:t xml:space="preserve"> is not using </w:t>
        </w:r>
        <w:r w:rsidR="00C76E1C">
          <w:rPr>
            <w:lang w:val="en-US"/>
          </w:rPr>
          <w:t>480 kH</w:t>
        </w:r>
        <w:r w:rsidR="00C76E1C">
          <w:rPr>
            <w:rFonts w:hint="eastAsia"/>
            <w:lang w:val="en-US" w:eastAsia="zh-TW"/>
          </w:rPr>
          <w:t>z</w:t>
        </w:r>
        <w:r w:rsidR="00C76E1C">
          <w:rPr>
            <w:lang w:val="en-US" w:eastAsia="zh-TW"/>
          </w:rPr>
          <w:t xml:space="preserve"> </w:t>
        </w:r>
        <w:r w:rsidR="00C76E1C">
          <w:rPr>
            <w:lang w:val="en-US"/>
          </w:rPr>
          <w:t>SCS or 960 kH</w:t>
        </w:r>
        <w:r w:rsidR="00C76E1C">
          <w:rPr>
            <w:rFonts w:hint="eastAsia"/>
            <w:lang w:val="en-US" w:eastAsia="zh-TW"/>
          </w:rPr>
          <w:t>z</w:t>
        </w:r>
        <w:r w:rsidR="00C76E1C">
          <w:rPr>
            <w:lang w:val="en-US" w:eastAsia="zh-TW"/>
          </w:rPr>
          <w:t xml:space="preserve"> </w:t>
        </w:r>
        <w:r w:rsidR="00C76E1C">
          <w:rPr>
            <w:lang w:val="en-US"/>
          </w:rPr>
          <w:t>SCS on FR2</w:t>
        </w:r>
      </w:ins>
      <w:ins w:id="9" w:author="Hsuanli Lin (林烜立)" w:date="2022-02-02T01:20:00Z">
        <w:r w:rsidR="00C76E1C">
          <w:rPr>
            <w:lang w:val="en-US"/>
          </w:rPr>
          <w:t>-2</w:t>
        </w:r>
      </w:ins>
      <w:ins w:id="10" w:author="Hsuanli Lin (林烜立)" w:date="2022-02-02T01:01:00Z">
        <w:r w:rsidR="0083577D">
          <w:t>, t</w:t>
        </w:r>
      </w:ins>
      <w:del w:id="11" w:author="Hsuanli Lin (林烜立)" w:date="2022-02-02T01:01:00Z">
        <w:r w:rsidRPr="009C5807" w:rsidDel="0083577D">
          <w:delText>T</w:delText>
        </w:r>
      </w:del>
      <w:r w:rsidRPr="009C5807">
        <w:t xml:space="preserve">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RLM-RS symbols to be measured for radio link monitoring.</w:t>
      </w:r>
    </w:p>
    <w:p w14:paraId="4E54217C" w14:textId="5C672AFE" w:rsidR="0083577D" w:rsidRPr="009C5807" w:rsidRDefault="0083577D" w:rsidP="0083577D">
      <w:pPr>
        <w:ind w:left="851" w:hanging="284"/>
        <w:rPr>
          <w:rFonts w:eastAsia="Malgun Gothic"/>
          <w:lang w:eastAsia="ja-JP"/>
        </w:rPr>
      </w:pPr>
      <w:ins w:id="12" w:author="Hsuanli Lin (林烜立)" w:date="2022-02-02T01:01:00Z">
        <w:r w:rsidRPr="009C5807">
          <w:t>-</w:t>
        </w:r>
        <w:r w:rsidRPr="009C5807">
          <w:tab/>
        </w:r>
      </w:ins>
      <w:ins w:id="13" w:author="Hsuanli Lin (林烜立)" w:date="2022-02-02T01:02:00Z">
        <w:r>
          <w:t>For FR2-2</w:t>
        </w:r>
      </w:ins>
      <w:ins w:id="14" w:author="Hsuanli Lin (林烜立)" w:date="2022-02-02T01:20:00Z">
        <w:r w:rsidR="00C76E1C">
          <w:t xml:space="preserve"> and the </w:t>
        </w:r>
        <w:r w:rsidR="00C76E1C" w:rsidRPr="009C5807">
          <w:t>RLM-RS</w:t>
        </w:r>
        <w:r w:rsidR="00C76E1C">
          <w:t xml:space="preserve"> is using </w:t>
        </w:r>
        <w:r w:rsidR="00C76E1C">
          <w:rPr>
            <w:lang w:val="en-US"/>
          </w:rPr>
          <w:t>480 kH</w:t>
        </w:r>
        <w:r w:rsidR="00C76E1C">
          <w:rPr>
            <w:rFonts w:hint="eastAsia"/>
            <w:lang w:val="en-US" w:eastAsia="zh-TW"/>
          </w:rPr>
          <w:t>z</w:t>
        </w:r>
        <w:r w:rsidR="00C76E1C">
          <w:rPr>
            <w:lang w:val="en-US" w:eastAsia="zh-TW"/>
          </w:rPr>
          <w:t xml:space="preserve"> </w:t>
        </w:r>
        <w:r w:rsidR="00C76E1C">
          <w:rPr>
            <w:lang w:val="en-US"/>
          </w:rPr>
          <w:t>SCS or 960 kH</w:t>
        </w:r>
        <w:r w:rsidR="00C76E1C">
          <w:rPr>
            <w:rFonts w:hint="eastAsia"/>
            <w:lang w:val="en-US" w:eastAsia="zh-TW"/>
          </w:rPr>
          <w:t>z</w:t>
        </w:r>
        <w:r w:rsidR="00C76E1C">
          <w:rPr>
            <w:lang w:val="en-US" w:eastAsia="zh-TW"/>
          </w:rPr>
          <w:t xml:space="preserve"> </w:t>
        </w:r>
        <w:r w:rsidR="00C76E1C">
          <w:rPr>
            <w:lang w:val="en-US"/>
          </w:rPr>
          <w:t>SCS</w:t>
        </w:r>
      </w:ins>
      <w:ins w:id="15" w:author="Hsuanli Lin (林烜立)" w:date="2022-02-02T01:02:00Z">
        <w:r>
          <w:t>, t</w:t>
        </w:r>
      </w:ins>
      <w:ins w:id="16" w:author="Hsuanli Lin (林烜立)" w:date="2022-02-02T01:01:00Z">
        <w:r w:rsidRPr="009C5807">
          <w:t xml:space="preserve">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RLM-RS symbols to be measured for radio link monitoring</w:t>
        </w:r>
        <w:r>
          <w:t xml:space="preserve">, </w:t>
        </w:r>
        <w:r w:rsidRPr="00C53021">
          <w:rPr>
            <w:lang w:val="en-US"/>
          </w:rPr>
          <w:t xml:space="preserve">and on </w:t>
        </w:r>
        <w:r>
          <w:rPr>
            <w:lang w:val="en-US"/>
          </w:rPr>
          <w:t>one</w:t>
        </w:r>
        <w:r w:rsidRPr="00C53021">
          <w:rPr>
            <w:lang w:val="en-US"/>
          </w:rPr>
          <w:t xml:space="preserve"> data symbol before each </w:t>
        </w:r>
        <w:r w:rsidRPr="009C5807">
          <w:t xml:space="preserve">RLM-RS </w:t>
        </w:r>
        <w:r>
          <w:rPr>
            <w:lang w:val="en-US"/>
          </w:rPr>
          <w:t>symbol</w:t>
        </w:r>
        <w:r w:rsidRPr="00C53021">
          <w:rPr>
            <w:lang w:val="en-US"/>
          </w:rPr>
          <w:t xml:space="preserve"> to be measured and </w:t>
        </w:r>
        <w:r>
          <w:rPr>
            <w:lang w:val="en-US"/>
          </w:rPr>
          <w:t>one</w:t>
        </w:r>
        <w:r w:rsidRPr="00C53021">
          <w:rPr>
            <w:lang w:val="en-US"/>
          </w:rPr>
          <w:t xml:space="preserve"> data symbol after each </w:t>
        </w:r>
        <w:r w:rsidRPr="009C5807">
          <w:t xml:space="preserve">RLM-RS </w:t>
        </w:r>
        <w:r>
          <w:rPr>
            <w:lang w:val="en-US"/>
          </w:rPr>
          <w:t>symbol</w:t>
        </w:r>
        <w:r w:rsidRPr="00C53021">
          <w:rPr>
            <w:lang w:val="en-US"/>
          </w:rPr>
          <w:t xml:space="preserve"> to be measured</w:t>
        </w:r>
        <w:r w:rsidRPr="009C5807">
          <w:t>.</w:t>
        </w:r>
      </w:ins>
    </w:p>
    <w:p w14:paraId="3B543D28" w14:textId="77777777" w:rsidR="00A35B2F" w:rsidRDefault="00A35B2F" w:rsidP="00A35B2F">
      <w:pPr>
        <w:rPr>
          <w:lang w:eastAsia="zh-CN"/>
        </w:rPr>
      </w:pPr>
      <w:r w:rsidRPr="009C5807">
        <w:rPr>
          <w:rFonts w:eastAsia="Malgun Gothic"/>
          <w:lang w:eastAsia="ja-JP"/>
        </w:rPr>
        <w:t xml:space="preserve">When intra-band carrier aggregation in FR2 is performed, the scheduling restrictions on FR2 serving </w:t>
      </w:r>
      <w:proofErr w:type="spellStart"/>
      <w:r w:rsidRPr="009C5807">
        <w:rPr>
          <w:rFonts w:eastAsia="Malgun Gothic"/>
          <w:lang w:eastAsia="ja-JP"/>
        </w:rPr>
        <w:t>PCell</w:t>
      </w:r>
      <w:proofErr w:type="spellEnd"/>
      <w:r w:rsidRPr="009C5807">
        <w:rPr>
          <w:rFonts w:eastAsia="Malgun Gothic"/>
          <w:lang w:eastAsia="ja-JP"/>
        </w:rPr>
        <w:t xml:space="preserve"> or </w:t>
      </w:r>
      <w:proofErr w:type="spellStart"/>
      <w:r w:rsidRPr="009C5807">
        <w:rPr>
          <w:rFonts w:eastAsia="Malgun Gothic"/>
          <w:lang w:eastAsia="ja-JP"/>
        </w:rPr>
        <w:t>PSCell</w:t>
      </w:r>
      <w:proofErr w:type="spellEnd"/>
      <w:r w:rsidRPr="009C5807">
        <w:rPr>
          <w:rFonts w:eastAsia="Malgun Gothic"/>
          <w:lang w:eastAsia="ja-JP"/>
        </w:rPr>
        <w:t xml:space="preserve">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29BB0C16" w14:textId="77777777" w:rsidR="00A35B2F" w:rsidRDefault="00A35B2F" w:rsidP="00A35B2F">
      <w:pPr>
        <w:rPr>
          <w:lang w:eastAsia="zh-CN"/>
        </w:rPr>
      </w:pPr>
      <w:bookmarkStart w:id="17" w:name="_Hlk52204158"/>
      <w:bookmarkStart w:id="18" w:name="_Hlk18507324"/>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07CB78B2" w14:textId="77777777" w:rsidR="00A35B2F" w:rsidRDefault="00A35B2F" w:rsidP="00A35B2F">
      <w:pPr>
        <w:pStyle w:val="B10"/>
        <w:rPr>
          <w:lang w:val="en-US" w:eastAsia="zh-CN"/>
        </w:rPr>
      </w:pPr>
      <w:r w:rsidRPr="009C5807">
        <w:rPr>
          <w:rFonts w:eastAsia="Yu Mincho" w:hint="eastAsia"/>
          <w:lang w:eastAsia="ja-JP"/>
        </w:rPr>
        <w:t>-</w:t>
      </w:r>
      <w:r w:rsidRPr="009C5807">
        <w:rPr>
          <w:rFonts w:eastAsia="Yu Mincho"/>
          <w:lang w:eastAsia="ja-JP"/>
        </w:rPr>
        <w:tab/>
      </w:r>
      <w:r w:rsidRPr="00843E85">
        <w:rPr>
          <w:lang w:eastAsia="zh-CN"/>
        </w:rPr>
        <w:t xml:space="preserve"> </w:t>
      </w:r>
      <w:proofErr w:type="gramStart"/>
      <w:r>
        <w:rPr>
          <w:lang w:eastAsia="zh-CN"/>
        </w:rPr>
        <w:t>when</w:t>
      </w:r>
      <w:proofErr w:type="gramEnd"/>
      <w:r>
        <w:rPr>
          <w:lang w:eastAsia="zh-CN"/>
        </w:rPr>
        <w:t xml:space="preserve"> performing</w:t>
      </w:r>
      <w:r w:rsidRPr="00843E85">
        <w:rPr>
          <w:lang w:eastAsia="zh-CN"/>
        </w:rPr>
        <w:t xml:space="preserve"> radio link monitoring performed on FR2 serving </w:t>
      </w:r>
      <w:proofErr w:type="spellStart"/>
      <w:r w:rsidRPr="00843E85">
        <w:rPr>
          <w:lang w:eastAsia="zh-CN"/>
        </w:rPr>
        <w:t>PCell</w:t>
      </w:r>
      <w:proofErr w:type="spellEnd"/>
      <w:r w:rsidRPr="00843E85">
        <w:rPr>
          <w:lang w:eastAsia="zh-CN"/>
        </w:rPr>
        <w:t xml:space="preserve"> or </w:t>
      </w:r>
      <w:proofErr w:type="spellStart"/>
      <w:r w:rsidRPr="00843E85">
        <w:rPr>
          <w:lang w:eastAsia="zh-CN"/>
        </w:rPr>
        <w:t>PSCell</w:t>
      </w:r>
      <w:proofErr w:type="spellEnd"/>
      <w:r w:rsidRPr="00843E85">
        <w:rPr>
          <w:lang w:eastAsia="zh-CN"/>
        </w:rPr>
        <w:t xml:space="preserve"> in different bands</w:t>
      </w:r>
      <w:r>
        <w:rPr>
          <w:lang w:eastAsia="zh-CN"/>
        </w:rPr>
        <w:t xml:space="preserve">, </w:t>
      </w:r>
    </w:p>
    <w:p w14:paraId="23E1E9D5" w14:textId="77777777" w:rsidR="00A35B2F" w:rsidRPr="00843E85" w:rsidRDefault="00A35B2F" w:rsidP="00A35B2F">
      <w:pPr>
        <w:pStyle w:val="B10"/>
        <w:rPr>
          <w:rFonts w:eastAsia="Malgun Gothic"/>
          <w:lang w:eastAsia="ja-JP"/>
        </w:rPr>
      </w:pPr>
      <w:r>
        <w:rPr>
          <w:lang w:eastAsia="zh-CN"/>
        </w:rPr>
        <w:t xml:space="preserve">-    </w:t>
      </w:r>
      <w:proofErr w:type="gramStart"/>
      <w:r>
        <w:rPr>
          <w:lang w:eastAsia="zh-CN"/>
        </w:rPr>
        <w:t>the</w:t>
      </w:r>
      <w:proofErr w:type="gramEnd"/>
      <w:r>
        <w:rPr>
          <w:lang w:eastAsia="zh-CN"/>
        </w:rPr>
        <w:t xml:space="preserv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17"/>
    <w:p w14:paraId="2CD44774" w14:textId="77777777" w:rsidR="00A35B2F" w:rsidRPr="009C5807" w:rsidRDefault="00A35B2F" w:rsidP="00A35B2F">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66C5F405" w14:textId="77777777" w:rsidR="00A35B2F" w:rsidRPr="009C5807" w:rsidRDefault="00A35B2F" w:rsidP="00A35B2F">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32F5D93" w14:textId="77777777" w:rsidR="00A35B2F" w:rsidRPr="009C5807" w:rsidRDefault="00A35B2F" w:rsidP="00A35B2F">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5B25B09C" w14:textId="77777777" w:rsidR="00A35B2F" w:rsidRPr="009C5807" w:rsidRDefault="00A35B2F" w:rsidP="00A35B2F">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4FF53334" w14:textId="77777777" w:rsidR="00A35B2F" w:rsidRPr="009C5807" w:rsidRDefault="00A35B2F" w:rsidP="00A35B2F">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8"/>
    <w:p w14:paraId="4A41726D" w14:textId="0E2168CD" w:rsidR="00B43823" w:rsidRDefault="00A00A99" w:rsidP="00B2310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B23101">
        <w:rPr>
          <w:rFonts w:eastAsia="SimSun"/>
          <w:noProof/>
          <w:color w:val="FF0000"/>
          <w:sz w:val="36"/>
          <w:lang w:eastAsia="zh-CN"/>
        </w:rPr>
        <w:t>1</w:t>
      </w:r>
      <w:r w:rsidRPr="004B174C">
        <w:rPr>
          <w:rFonts w:eastAsia="SimSun" w:hint="eastAsia"/>
          <w:noProof/>
          <w:color w:val="FF0000"/>
          <w:sz w:val="36"/>
          <w:lang w:eastAsia="zh-CN"/>
        </w:rPr>
        <w:t>&gt;</w:t>
      </w:r>
    </w:p>
    <w:p w14:paraId="64ECD56D" w14:textId="77777777" w:rsidR="00A35B2F" w:rsidRDefault="00A35B2F" w:rsidP="00B23101">
      <w:pPr>
        <w:jc w:val="center"/>
        <w:rPr>
          <w:rFonts w:eastAsia="SimSun"/>
          <w:noProof/>
          <w:color w:val="FF0000"/>
          <w:sz w:val="36"/>
          <w:lang w:eastAsia="zh-CN"/>
        </w:rPr>
      </w:pPr>
    </w:p>
    <w:p w14:paraId="50C5723B" w14:textId="42E55A16" w:rsidR="00A35B2F" w:rsidRDefault="00A35B2F" w:rsidP="00A35B2F">
      <w:pPr>
        <w:jc w:val="center"/>
        <w:rPr>
          <w:rFonts w:eastAsia="SimSun"/>
          <w:noProof/>
          <w:color w:val="FF0000"/>
          <w:sz w:val="36"/>
          <w:lang w:eastAsia="zh-CN"/>
        </w:rPr>
      </w:pPr>
      <w:r w:rsidRPr="004B174C">
        <w:rPr>
          <w:rFonts w:eastAsia="SimSun" w:hint="eastAsia"/>
          <w:noProof/>
          <w:color w:val="FF0000"/>
          <w:sz w:val="36"/>
          <w:lang w:eastAsia="zh-CN"/>
        </w:rPr>
        <w:t>&lt;Start of Change</w:t>
      </w:r>
      <w:r>
        <w:rPr>
          <w:rFonts w:eastAsia="SimSun"/>
          <w:noProof/>
          <w:color w:val="FF0000"/>
          <w:sz w:val="36"/>
          <w:lang w:eastAsia="zh-CN"/>
        </w:rPr>
        <w:t xml:space="preserve"> 2</w:t>
      </w:r>
      <w:r w:rsidRPr="004B174C">
        <w:rPr>
          <w:rFonts w:eastAsia="SimSun" w:hint="eastAsia"/>
          <w:noProof/>
          <w:color w:val="FF0000"/>
          <w:sz w:val="36"/>
          <w:lang w:eastAsia="zh-CN"/>
        </w:rPr>
        <w:t>&gt;</w:t>
      </w:r>
    </w:p>
    <w:p w14:paraId="21B53C0C" w14:textId="77777777" w:rsidR="00135FD8" w:rsidRPr="009C5807" w:rsidRDefault="00135FD8" w:rsidP="00135FD8">
      <w:pPr>
        <w:pStyle w:val="40"/>
      </w:pPr>
      <w:r w:rsidRPr="009C5807">
        <w:t>8.5.</w:t>
      </w:r>
      <w:r w:rsidRPr="009C5807">
        <w:rPr>
          <w:lang w:eastAsia="ja-JP"/>
        </w:rPr>
        <w:t>7</w:t>
      </w:r>
      <w:r w:rsidRPr="009C5807">
        <w:t>.3</w:t>
      </w:r>
      <w:r w:rsidRPr="009C5807">
        <w:tab/>
        <w:t>Scheduling availability of UE performing beam failure detection on FR2</w:t>
      </w:r>
    </w:p>
    <w:p w14:paraId="40CD6D67" w14:textId="77777777" w:rsidR="00135FD8" w:rsidRPr="009C5807" w:rsidRDefault="00135FD8" w:rsidP="00135FD8">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23EAE87A" w14:textId="77777777" w:rsidR="00135FD8" w:rsidRPr="009C5807" w:rsidRDefault="00135FD8" w:rsidP="00135FD8">
      <w:pPr>
        <w:ind w:left="568" w:hanging="284"/>
        <w:rPr>
          <w:lang w:eastAsia="zh-CN"/>
        </w:rPr>
      </w:pPr>
      <w:r w:rsidRPr="009C5807">
        <w:rPr>
          <w:lang w:eastAsia="zh-CN"/>
        </w:rPr>
        <w:lastRenderedPageBreak/>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p>
    <w:p w14:paraId="05E564EB" w14:textId="77777777" w:rsidR="00135FD8" w:rsidRPr="009C5807" w:rsidRDefault="00135FD8" w:rsidP="00135FD8">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4C5D419E" w14:textId="77777777" w:rsidR="00135FD8" w:rsidRPr="009C5807" w:rsidRDefault="00135FD8" w:rsidP="00135FD8">
      <w:pPr>
        <w:pStyle w:val="B10"/>
        <w:rPr>
          <w:lang w:eastAsia="zh-CN"/>
        </w:rPr>
      </w:pPr>
      <w:r w:rsidRPr="009C5807">
        <w:rPr>
          <w:lang w:eastAsia="zh-CN"/>
        </w:rPr>
        <w:t>-</w:t>
      </w:r>
      <w:r w:rsidRPr="009C5807">
        <w:rPr>
          <w:lang w:eastAsia="zh-CN"/>
        </w:rPr>
        <w:tab/>
        <w:t>Otherwise</w:t>
      </w:r>
    </w:p>
    <w:p w14:paraId="30AB37B8" w14:textId="4A5DE6BD" w:rsidR="00135FD8" w:rsidRDefault="00135FD8" w:rsidP="00135FD8">
      <w:pPr>
        <w:pStyle w:val="B20"/>
        <w:rPr>
          <w:ins w:id="19" w:author="Hsuanli Lin (林烜立)" w:date="2022-02-02T01:02:00Z"/>
          <w:lang w:eastAsia="ja-JP"/>
        </w:rPr>
      </w:pPr>
      <w:r w:rsidRPr="009C5807">
        <w:rPr>
          <w:lang w:eastAsia="zh-CN"/>
        </w:rPr>
        <w:t>-</w:t>
      </w:r>
      <w:r w:rsidRPr="009C5807">
        <w:rPr>
          <w:lang w:eastAsia="zh-CN"/>
        </w:rPr>
        <w:tab/>
      </w:r>
      <w:ins w:id="20" w:author="Hsuanli Lin (林烜立)" w:date="2022-02-02T01:22:00Z">
        <w:r w:rsidR="00C76E1C">
          <w:t xml:space="preserve">For FR2-1 or the </w:t>
        </w:r>
        <w:r w:rsidR="00B43433">
          <w:t>BFD</w:t>
        </w:r>
        <w:r w:rsidR="00C76E1C" w:rsidRPr="009C5807">
          <w:t>-RS</w:t>
        </w:r>
        <w:r w:rsidR="00C76E1C">
          <w:t xml:space="preserve"> is not using </w:t>
        </w:r>
        <w:r w:rsidR="00C76E1C">
          <w:rPr>
            <w:lang w:val="en-US"/>
          </w:rPr>
          <w:t>480 kH</w:t>
        </w:r>
        <w:r w:rsidR="00C76E1C">
          <w:rPr>
            <w:rFonts w:hint="eastAsia"/>
            <w:lang w:val="en-US" w:eastAsia="zh-TW"/>
          </w:rPr>
          <w:t>z</w:t>
        </w:r>
        <w:r w:rsidR="00C76E1C">
          <w:rPr>
            <w:lang w:val="en-US" w:eastAsia="zh-TW"/>
          </w:rPr>
          <w:t xml:space="preserve"> </w:t>
        </w:r>
        <w:r w:rsidR="00C76E1C">
          <w:rPr>
            <w:lang w:val="en-US"/>
          </w:rPr>
          <w:t>SCS or 960 kH</w:t>
        </w:r>
        <w:r w:rsidR="00C76E1C">
          <w:rPr>
            <w:rFonts w:hint="eastAsia"/>
            <w:lang w:val="en-US" w:eastAsia="zh-TW"/>
          </w:rPr>
          <w:t>z</w:t>
        </w:r>
        <w:r w:rsidR="00C76E1C">
          <w:rPr>
            <w:lang w:val="en-US" w:eastAsia="zh-TW"/>
          </w:rPr>
          <w:t xml:space="preserve"> </w:t>
        </w:r>
        <w:r w:rsidR="00C76E1C">
          <w:rPr>
            <w:lang w:val="en-US"/>
          </w:rPr>
          <w:t>SCS on FR2-2</w:t>
        </w:r>
      </w:ins>
      <w:ins w:id="21" w:author="Hsuanli Lin (林烜立)" w:date="2022-02-02T01:02:00Z">
        <w:r w:rsidR="0096016E">
          <w:rPr>
            <w:lang w:eastAsia="zh-CN"/>
          </w:rPr>
          <w:t xml:space="preserve">, </w:t>
        </w:r>
      </w:ins>
      <w:ins w:id="22" w:author="Hsuanli Lin (林烜立)" w:date="2022-02-02T01:03:00Z">
        <w:r w:rsidR="0096016E">
          <w:rPr>
            <w:lang w:eastAsia="ja-JP"/>
          </w:rPr>
          <w:t>t</w:t>
        </w:r>
      </w:ins>
      <w:del w:id="23" w:author="Hsuanli Lin (林烜立)" w:date="2022-02-02T01:03:00Z">
        <w:r w:rsidRPr="009C5807" w:rsidDel="0096016E">
          <w:rPr>
            <w:lang w:eastAsia="ja-JP"/>
          </w:rPr>
          <w:delText>T</w:delText>
        </w:r>
      </w:del>
      <w:r w:rsidRPr="009C5807">
        <w:rPr>
          <w:lang w:eastAsia="ja-JP"/>
        </w:rPr>
        <w:t xml:space="preserve">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6E21384F" w14:textId="6CE67D02" w:rsidR="0096016E" w:rsidRPr="009C5807" w:rsidRDefault="0096016E" w:rsidP="00135FD8">
      <w:pPr>
        <w:pStyle w:val="B20"/>
        <w:rPr>
          <w:lang w:eastAsia="ja-JP"/>
        </w:rPr>
      </w:pPr>
      <w:ins w:id="24" w:author="Hsuanli Lin (林烜立)" w:date="2022-02-02T01:02:00Z">
        <w:r>
          <w:rPr>
            <w:lang w:eastAsia="ja-JP"/>
          </w:rPr>
          <w:t xml:space="preserve">-    </w:t>
        </w:r>
      </w:ins>
      <w:ins w:id="25" w:author="Hsuanli Lin (林烜立)" w:date="2022-02-02T01:22:00Z">
        <w:r w:rsidR="00B43433">
          <w:t>For FR2-2 and the BFD</w:t>
        </w:r>
        <w:r w:rsidR="00B43433" w:rsidRPr="009C5807">
          <w:t>-RS</w:t>
        </w:r>
        <w:r w:rsidR="00B43433">
          <w:t xml:space="preserve"> is using </w:t>
        </w:r>
        <w:r w:rsidR="00B43433">
          <w:rPr>
            <w:lang w:val="en-US"/>
          </w:rPr>
          <w:t>480 kH</w:t>
        </w:r>
        <w:r w:rsidR="00B43433">
          <w:rPr>
            <w:rFonts w:hint="eastAsia"/>
            <w:lang w:val="en-US" w:eastAsia="zh-TW"/>
          </w:rPr>
          <w:t>z</w:t>
        </w:r>
        <w:r w:rsidR="00B43433">
          <w:rPr>
            <w:lang w:val="en-US" w:eastAsia="zh-TW"/>
          </w:rPr>
          <w:t xml:space="preserve"> </w:t>
        </w:r>
        <w:r w:rsidR="00B43433">
          <w:rPr>
            <w:lang w:val="en-US"/>
          </w:rPr>
          <w:t>SCS or 960 kH</w:t>
        </w:r>
        <w:r w:rsidR="00B43433">
          <w:rPr>
            <w:rFonts w:hint="eastAsia"/>
            <w:lang w:val="en-US" w:eastAsia="zh-TW"/>
          </w:rPr>
          <w:t>z</w:t>
        </w:r>
        <w:r w:rsidR="00B43433">
          <w:rPr>
            <w:lang w:val="en-US" w:eastAsia="zh-TW"/>
          </w:rPr>
          <w:t xml:space="preserve"> </w:t>
        </w:r>
        <w:r w:rsidR="00B43433">
          <w:rPr>
            <w:lang w:val="en-US"/>
          </w:rPr>
          <w:t>SCS</w:t>
        </w:r>
      </w:ins>
      <w:ins w:id="26" w:author="Hsuanli Lin (林烜立)" w:date="2022-02-02T01:03:00Z">
        <w:r>
          <w:rPr>
            <w:lang w:eastAsia="ja-JP"/>
          </w:rPr>
          <w:t xml:space="preserve">, </w:t>
        </w:r>
      </w:ins>
      <w:ins w:id="27" w:author="Hsuanli Lin (林烜立)" w:date="2022-02-02T01:02:00Z">
        <w:r>
          <w:rPr>
            <w:lang w:eastAsia="ja-JP"/>
          </w:rPr>
          <w:t>t</w:t>
        </w:r>
        <w:r w:rsidRPr="009C5807">
          <w:rPr>
            <w:lang w:eastAsia="ja-JP"/>
          </w:rPr>
          <w:t xml:space="preserve">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r>
          <w:t xml:space="preserve">, </w:t>
        </w:r>
        <w:r w:rsidRPr="00C53021">
          <w:rPr>
            <w:lang w:val="en-US"/>
          </w:rPr>
          <w:t xml:space="preserve">and on </w:t>
        </w:r>
        <w:r>
          <w:rPr>
            <w:lang w:val="en-US"/>
          </w:rPr>
          <w:t>one</w:t>
        </w:r>
        <w:r w:rsidRPr="00C53021">
          <w:rPr>
            <w:lang w:val="en-US"/>
          </w:rPr>
          <w:t xml:space="preserve"> data symbol before each </w:t>
        </w:r>
        <w:r>
          <w:t>BFD</w:t>
        </w:r>
        <w:r w:rsidRPr="009C5807">
          <w:t xml:space="preserve">-RS </w:t>
        </w:r>
        <w:r>
          <w:rPr>
            <w:lang w:val="en-US"/>
          </w:rPr>
          <w:t>symbol</w:t>
        </w:r>
        <w:r w:rsidRPr="00C53021">
          <w:rPr>
            <w:lang w:val="en-US"/>
          </w:rPr>
          <w:t xml:space="preserve"> to be measured and </w:t>
        </w:r>
        <w:r>
          <w:rPr>
            <w:lang w:val="en-US"/>
          </w:rPr>
          <w:t>one</w:t>
        </w:r>
        <w:r w:rsidRPr="00C53021">
          <w:rPr>
            <w:lang w:val="en-US"/>
          </w:rPr>
          <w:t xml:space="preserve"> data symbol after each </w:t>
        </w:r>
        <w:r>
          <w:t>BFD</w:t>
        </w:r>
        <w:r w:rsidRPr="009C5807">
          <w:t xml:space="preserve">-RS </w:t>
        </w:r>
        <w:r>
          <w:rPr>
            <w:lang w:val="en-US"/>
          </w:rPr>
          <w:t>symbol</w:t>
        </w:r>
        <w:r w:rsidRPr="00C53021">
          <w:rPr>
            <w:lang w:val="en-US"/>
          </w:rPr>
          <w:t xml:space="preserve"> to be measured</w:t>
        </w:r>
        <w:r w:rsidRPr="009C5807">
          <w:rPr>
            <w:lang w:eastAsia="ja-JP"/>
          </w:rPr>
          <w:t>.</w:t>
        </w:r>
      </w:ins>
    </w:p>
    <w:p w14:paraId="33856835" w14:textId="77777777" w:rsidR="00135FD8" w:rsidRDefault="00135FD8" w:rsidP="00135FD8">
      <w:pPr>
        <w:rPr>
          <w:lang w:eastAsia="zh-CN"/>
        </w:rPr>
      </w:pPr>
      <w:r w:rsidRPr="009C5807">
        <w:rPr>
          <w:lang w:eastAsia="zh-CN"/>
        </w:rPr>
        <w:t xml:space="preserve">When intra-band carrier aggregation in FR2 is performed, the scheduling restrictions on FR2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lang w:eastAsia="zh-CN"/>
        </w:rPr>
        <w:t>.</w:t>
      </w:r>
    </w:p>
    <w:p w14:paraId="1FFB9558" w14:textId="77777777" w:rsidR="00135FD8" w:rsidRPr="001E72B4" w:rsidRDefault="00135FD8" w:rsidP="00135FD8">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119D0D84" w14:textId="77777777" w:rsidR="00135FD8" w:rsidRPr="009C5807" w:rsidRDefault="00135FD8" w:rsidP="00135FD8">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511C2B70" w14:textId="77777777" w:rsidR="00135FD8" w:rsidRPr="009C5807" w:rsidRDefault="00135FD8" w:rsidP="00135FD8">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0BB4127" w14:textId="77777777" w:rsidR="00135FD8" w:rsidRPr="009C5807" w:rsidRDefault="00135FD8" w:rsidP="00135FD8">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ABF4A5C" w14:textId="77777777" w:rsidR="00135FD8" w:rsidRPr="009C5807" w:rsidRDefault="00135FD8" w:rsidP="00135FD8">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9C5807">
        <w:rPr>
          <w:rFonts w:eastAsia="MS Mincho"/>
          <w:lang w:eastAsia="ja-JP"/>
        </w:rPr>
        <w:t>mesurement</w:t>
      </w:r>
      <w:proofErr w:type="spellEnd"/>
      <w:r w:rsidRPr="009C5807">
        <w:rPr>
          <w:rFonts w:eastAsia="MS Mincho"/>
          <w:lang w:eastAsia="ja-JP"/>
        </w:rPr>
        <w:t xml:space="preserve">; and </w:t>
      </w:r>
    </w:p>
    <w:p w14:paraId="4794996B" w14:textId="77777777" w:rsidR="00135FD8" w:rsidRPr="009C5807" w:rsidRDefault="00135FD8" w:rsidP="00135FD8">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9C5807">
        <w:rPr>
          <w:rFonts w:eastAsia="MS Mincho"/>
          <w:lang w:eastAsia="ja-JP"/>
        </w:rPr>
        <w:t>mesurement</w:t>
      </w:r>
      <w:proofErr w:type="spellEnd"/>
      <w:r w:rsidRPr="009C5807">
        <w:rPr>
          <w:rFonts w:eastAsia="MS Mincho"/>
          <w:lang w:eastAsia="ja-JP"/>
        </w:rPr>
        <w:t>.</w:t>
      </w:r>
    </w:p>
    <w:p w14:paraId="6A8B85C9" w14:textId="5735BF38" w:rsidR="00A35B2F" w:rsidRDefault="00A35B2F" w:rsidP="00A35B2F">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766E1305" w14:textId="77777777" w:rsidR="00A35B2F" w:rsidRDefault="00A35B2F" w:rsidP="00A35B2F">
      <w:pPr>
        <w:jc w:val="center"/>
        <w:rPr>
          <w:rFonts w:eastAsia="SimSun"/>
          <w:noProof/>
          <w:color w:val="FF0000"/>
          <w:sz w:val="36"/>
          <w:lang w:eastAsia="zh-CN"/>
        </w:rPr>
      </w:pPr>
    </w:p>
    <w:p w14:paraId="66A160E7" w14:textId="650F9FA9" w:rsidR="00A35B2F" w:rsidRDefault="00A35B2F" w:rsidP="00A35B2F">
      <w:pPr>
        <w:jc w:val="center"/>
        <w:rPr>
          <w:rFonts w:eastAsia="SimSun"/>
          <w:noProof/>
          <w:color w:val="FF0000"/>
          <w:sz w:val="36"/>
          <w:lang w:eastAsia="zh-CN"/>
        </w:rPr>
      </w:pPr>
      <w:r w:rsidRPr="004B174C">
        <w:rPr>
          <w:rFonts w:eastAsia="SimSun" w:hint="eastAsia"/>
          <w:noProof/>
          <w:color w:val="FF0000"/>
          <w:sz w:val="36"/>
          <w:lang w:eastAsia="zh-CN"/>
        </w:rPr>
        <w:t>&lt;Start of Change</w:t>
      </w:r>
      <w:r>
        <w:rPr>
          <w:rFonts w:eastAsia="SimSun"/>
          <w:noProof/>
          <w:color w:val="FF0000"/>
          <w:sz w:val="36"/>
          <w:lang w:eastAsia="zh-CN"/>
        </w:rPr>
        <w:t xml:space="preserve"> 3</w:t>
      </w:r>
      <w:r w:rsidRPr="004B174C">
        <w:rPr>
          <w:rFonts w:eastAsia="SimSun" w:hint="eastAsia"/>
          <w:noProof/>
          <w:color w:val="FF0000"/>
          <w:sz w:val="36"/>
          <w:lang w:eastAsia="zh-CN"/>
        </w:rPr>
        <w:t>&gt;</w:t>
      </w:r>
    </w:p>
    <w:p w14:paraId="15666F7A" w14:textId="77777777" w:rsidR="00135FD8" w:rsidRPr="009C5807" w:rsidRDefault="00135FD8" w:rsidP="00135FD8">
      <w:pPr>
        <w:pStyle w:val="40"/>
      </w:pPr>
      <w:r w:rsidRPr="009C5807">
        <w:t>8.5.8.3</w:t>
      </w:r>
      <w:r w:rsidRPr="009C5807">
        <w:tab/>
        <w:t>Scheduling availability of UE performing L1-RSRP measurement on FR2</w:t>
      </w:r>
    </w:p>
    <w:p w14:paraId="15CF45E2" w14:textId="77777777" w:rsidR="00135FD8" w:rsidRPr="009C5807" w:rsidRDefault="00135FD8" w:rsidP="00135FD8">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4BB8A92C" w14:textId="6C75448B" w:rsidR="00135FD8" w:rsidRDefault="00135FD8" w:rsidP="00135FD8">
      <w:pPr>
        <w:pStyle w:val="B10"/>
        <w:rPr>
          <w:ins w:id="28" w:author="Hsuanli Lin (林烜立)" w:date="2022-02-02T01:09:00Z"/>
          <w:lang w:eastAsia="ja-JP"/>
        </w:rPr>
      </w:pPr>
      <w:r w:rsidRPr="009C5807">
        <w:rPr>
          <w:lang w:eastAsia="zh-CN"/>
        </w:rPr>
        <w:t>-</w:t>
      </w:r>
      <w:r w:rsidRPr="009C5807">
        <w:rPr>
          <w:lang w:eastAsia="zh-CN"/>
        </w:rPr>
        <w:tab/>
      </w:r>
      <w:ins w:id="29" w:author="Hsuanli Lin (林烜立)" w:date="2022-02-02T01:23:00Z">
        <w:r w:rsidR="00B43433">
          <w:t xml:space="preserve">For FR2-1 or the </w:t>
        </w:r>
        <w:r w:rsidR="00B43433" w:rsidRPr="009C5807">
          <w:rPr>
            <w:rFonts w:eastAsia="MS Mincho"/>
            <w:lang w:eastAsia="ja-JP"/>
          </w:rPr>
          <w:t>reference</w:t>
        </w:r>
        <w:r w:rsidR="00B43433" w:rsidRPr="009C5807">
          <w:rPr>
            <w:lang w:eastAsia="ja-JP"/>
          </w:rPr>
          <w:t xml:space="preserve"> symbols to be measured for candidate beam detection</w:t>
        </w:r>
        <w:r w:rsidR="00B43433">
          <w:t xml:space="preserve"> is not using </w:t>
        </w:r>
        <w:r w:rsidR="00B43433">
          <w:rPr>
            <w:lang w:val="en-US"/>
          </w:rPr>
          <w:t>480 kH</w:t>
        </w:r>
        <w:r w:rsidR="00B43433">
          <w:rPr>
            <w:rFonts w:hint="eastAsia"/>
            <w:lang w:val="en-US" w:eastAsia="zh-TW"/>
          </w:rPr>
          <w:t>z</w:t>
        </w:r>
        <w:r w:rsidR="00B43433">
          <w:rPr>
            <w:lang w:val="en-US" w:eastAsia="zh-TW"/>
          </w:rPr>
          <w:t xml:space="preserve"> </w:t>
        </w:r>
        <w:r w:rsidR="00B43433">
          <w:rPr>
            <w:lang w:val="en-US"/>
          </w:rPr>
          <w:t>SCS or 960 kH</w:t>
        </w:r>
        <w:r w:rsidR="00B43433">
          <w:rPr>
            <w:rFonts w:hint="eastAsia"/>
            <w:lang w:val="en-US" w:eastAsia="zh-TW"/>
          </w:rPr>
          <w:t>z</w:t>
        </w:r>
        <w:r w:rsidR="00B43433">
          <w:rPr>
            <w:lang w:val="en-US" w:eastAsia="zh-TW"/>
          </w:rPr>
          <w:t xml:space="preserve"> </w:t>
        </w:r>
        <w:r w:rsidR="00B43433">
          <w:rPr>
            <w:lang w:val="en-US"/>
          </w:rPr>
          <w:t>SCS on FR2-2</w:t>
        </w:r>
      </w:ins>
      <w:ins w:id="30" w:author="Hsuanli Lin (林烜立)" w:date="2022-02-02T01:09:00Z">
        <w:r w:rsidR="00DA795A">
          <w:rPr>
            <w:lang w:eastAsia="zh-CN"/>
          </w:rPr>
          <w:t xml:space="preserve">, </w:t>
        </w:r>
        <w:r w:rsidR="00DA795A">
          <w:rPr>
            <w:lang w:eastAsia="ja-JP"/>
          </w:rPr>
          <w:t>t</w:t>
        </w:r>
      </w:ins>
      <w:del w:id="31" w:author="Hsuanli Lin (林烜立)" w:date="2022-02-02T01:09:00Z">
        <w:r w:rsidRPr="009C5807" w:rsidDel="00DA795A">
          <w:rPr>
            <w:lang w:eastAsia="ja-JP"/>
          </w:rPr>
          <w:delText>T</w:delText>
        </w:r>
      </w:del>
      <w:r w:rsidRPr="009C5807">
        <w:rPr>
          <w:lang w:eastAsia="ja-JP"/>
        </w:rPr>
        <w:t xml:space="preserve">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3CF1042C" w14:textId="241C121C" w:rsidR="00DA795A" w:rsidRPr="009C5807" w:rsidRDefault="00DA795A" w:rsidP="00DA795A">
      <w:pPr>
        <w:pStyle w:val="B10"/>
        <w:rPr>
          <w:lang w:eastAsia="ja-JP"/>
        </w:rPr>
      </w:pPr>
      <w:ins w:id="32" w:author="Hsuanli Lin (林烜立)" w:date="2022-02-02T01:09:00Z">
        <w:r w:rsidRPr="009C5807">
          <w:rPr>
            <w:lang w:eastAsia="zh-CN"/>
          </w:rPr>
          <w:t>-</w:t>
        </w:r>
        <w:r w:rsidRPr="009C5807">
          <w:rPr>
            <w:lang w:eastAsia="zh-CN"/>
          </w:rPr>
          <w:tab/>
        </w:r>
      </w:ins>
      <w:ins w:id="33" w:author="Hsuanli Lin (林烜立)" w:date="2022-02-02T01:23:00Z">
        <w:r w:rsidR="00B43433">
          <w:t xml:space="preserve">For FR2-2 and the </w:t>
        </w:r>
        <w:r w:rsidR="00B43433" w:rsidRPr="009C5807">
          <w:rPr>
            <w:rFonts w:eastAsia="MS Mincho"/>
            <w:lang w:eastAsia="ja-JP"/>
          </w:rPr>
          <w:t>reference</w:t>
        </w:r>
        <w:r w:rsidR="00B43433" w:rsidRPr="009C5807">
          <w:rPr>
            <w:lang w:eastAsia="ja-JP"/>
          </w:rPr>
          <w:t xml:space="preserve"> symbols to be measured for candidate beam detection</w:t>
        </w:r>
        <w:r w:rsidR="00B43433">
          <w:t xml:space="preserve"> is using </w:t>
        </w:r>
        <w:r w:rsidR="00B43433">
          <w:rPr>
            <w:lang w:val="en-US"/>
          </w:rPr>
          <w:t>480 kH</w:t>
        </w:r>
        <w:r w:rsidR="00B43433">
          <w:rPr>
            <w:rFonts w:hint="eastAsia"/>
            <w:lang w:val="en-US" w:eastAsia="zh-TW"/>
          </w:rPr>
          <w:t>z</w:t>
        </w:r>
        <w:r w:rsidR="00B43433">
          <w:rPr>
            <w:lang w:val="en-US" w:eastAsia="zh-TW"/>
          </w:rPr>
          <w:t xml:space="preserve"> </w:t>
        </w:r>
        <w:r w:rsidR="00B43433">
          <w:rPr>
            <w:lang w:val="en-US"/>
          </w:rPr>
          <w:t>SCS or 960 kH</w:t>
        </w:r>
        <w:r w:rsidR="00B43433">
          <w:rPr>
            <w:rFonts w:hint="eastAsia"/>
            <w:lang w:val="en-US" w:eastAsia="zh-TW"/>
          </w:rPr>
          <w:t>z</w:t>
        </w:r>
        <w:r w:rsidR="00B43433">
          <w:rPr>
            <w:lang w:val="en-US" w:eastAsia="zh-TW"/>
          </w:rPr>
          <w:t xml:space="preserve"> </w:t>
        </w:r>
        <w:r w:rsidR="00B43433">
          <w:rPr>
            <w:lang w:val="en-US"/>
          </w:rPr>
          <w:t>SCS</w:t>
        </w:r>
      </w:ins>
      <w:ins w:id="34" w:author="Hsuanli Lin (林烜立)" w:date="2022-02-02T01:09:00Z">
        <w:r>
          <w:rPr>
            <w:lang w:eastAsia="zh-CN"/>
          </w:rPr>
          <w:t xml:space="preserve">, </w:t>
        </w:r>
        <w:r>
          <w:rPr>
            <w:lang w:eastAsia="ja-JP"/>
          </w:rPr>
          <w:t>t</w:t>
        </w:r>
        <w:r w:rsidRPr="009C5807">
          <w:rPr>
            <w:lang w:eastAsia="ja-JP"/>
          </w:rPr>
          <w:t xml:space="preserve">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r>
          <w:t xml:space="preserve">, </w:t>
        </w:r>
        <w:r w:rsidRPr="00C53021">
          <w:rPr>
            <w:lang w:val="en-US"/>
          </w:rPr>
          <w:t xml:space="preserve">and on </w:t>
        </w:r>
        <w:r>
          <w:rPr>
            <w:lang w:val="en-US"/>
          </w:rPr>
          <w:t>one</w:t>
        </w:r>
        <w:r w:rsidRPr="00C53021">
          <w:rPr>
            <w:lang w:val="en-US"/>
          </w:rPr>
          <w:t xml:space="preserve"> data symbol before each </w:t>
        </w:r>
        <w:r w:rsidRPr="009C5807">
          <w:rPr>
            <w:rFonts w:eastAsia="MS Mincho"/>
            <w:lang w:eastAsia="ja-JP"/>
          </w:rPr>
          <w:t>reference</w:t>
        </w:r>
        <w:r w:rsidRPr="009C5807">
          <w:rPr>
            <w:lang w:eastAsia="ja-JP"/>
          </w:rPr>
          <w:t xml:space="preserve"> symbol</w:t>
        </w:r>
        <w:r w:rsidRPr="00C53021">
          <w:rPr>
            <w:lang w:val="en-US"/>
          </w:rPr>
          <w:t xml:space="preserve"> to be measured </w:t>
        </w:r>
        <w:r w:rsidRPr="009C5807">
          <w:rPr>
            <w:lang w:eastAsia="ja-JP"/>
          </w:rPr>
          <w:t>for candidate beam detection</w:t>
        </w:r>
        <w:r w:rsidRPr="00C53021">
          <w:rPr>
            <w:lang w:val="en-US"/>
          </w:rPr>
          <w:t xml:space="preserve"> and </w:t>
        </w:r>
        <w:r>
          <w:rPr>
            <w:lang w:val="en-US"/>
          </w:rPr>
          <w:t>one</w:t>
        </w:r>
        <w:r w:rsidRPr="00C53021">
          <w:rPr>
            <w:lang w:val="en-US"/>
          </w:rPr>
          <w:t xml:space="preserve"> data symbol after each </w:t>
        </w:r>
        <w:r w:rsidRPr="009C5807">
          <w:rPr>
            <w:rFonts w:eastAsia="MS Mincho"/>
            <w:lang w:eastAsia="ja-JP"/>
          </w:rPr>
          <w:t>reference</w:t>
        </w:r>
        <w:r w:rsidRPr="009C5807">
          <w:rPr>
            <w:lang w:eastAsia="ja-JP"/>
          </w:rPr>
          <w:t xml:space="preserve"> symbol</w:t>
        </w:r>
        <w:r w:rsidRPr="00C53021">
          <w:rPr>
            <w:lang w:val="en-US"/>
          </w:rPr>
          <w:t xml:space="preserve"> to be measured</w:t>
        </w:r>
        <w:r w:rsidRPr="00D965F3">
          <w:rPr>
            <w:lang w:eastAsia="ja-JP"/>
          </w:rPr>
          <w:t xml:space="preserve"> </w:t>
        </w:r>
        <w:r w:rsidRPr="009C5807">
          <w:rPr>
            <w:lang w:eastAsia="ja-JP"/>
          </w:rPr>
          <w:t>for candidate beam detection.</w:t>
        </w:r>
      </w:ins>
    </w:p>
    <w:p w14:paraId="063ECE10" w14:textId="77777777" w:rsidR="00135FD8" w:rsidRDefault="00135FD8" w:rsidP="00135FD8">
      <w:r w:rsidRPr="009C5807">
        <w:lastRenderedPageBreak/>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p>
    <w:p w14:paraId="3273DD75" w14:textId="77777777" w:rsidR="00135FD8" w:rsidRPr="004F38C7" w:rsidRDefault="00135FD8" w:rsidP="00135FD8">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rPr>
          <w:rFonts w:eastAsia="MS Mincho"/>
          <w:lang w:eastAsia="ja-JP"/>
        </w:rPr>
        <w:t>candidate beam detection</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DB1281">
        <w:rPr>
          <w:lang w:eastAsia="zh-CN"/>
        </w:rPr>
        <w:t xml:space="preserve">the </w:t>
      </w:r>
      <w:r>
        <w:rPr>
          <w:lang w:eastAsia="zh-CN"/>
        </w:rPr>
        <w:t>FR2</w:t>
      </w:r>
      <w:r w:rsidRPr="00DB1281">
        <w:rPr>
          <w:lang w:eastAsia="zh-CN"/>
        </w:rPr>
        <w:t xml:space="preserve"> </w:t>
      </w:r>
      <w:r w:rsidRPr="00DB1281">
        <w:rPr>
          <w:rFonts w:ascii="Tms Rmn" w:hAnsi="Tms Rmn"/>
          <w:lang w:eastAsia="zh-CN"/>
        </w:rPr>
        <w:t>serving cell</w:t>
      </w:r>
      <w:r>
        <w:rPr>
          <w:rFonts w:ascii="Tms Rmn" w:hAnsi="Tms Rmn"/>
          <w:lang w:eastAsia="zh-CN"/>
        </w:rPr>
        <w:t xml:space="preserve">(s) </w:t>
      </w:r>
      <w:r w:rsidRPr="00DB1281">
        <w:rPr>
          <w:lang w:eastAsia="zh-CN"/>
        </w:rPr>
        <w:t xml:space="preserve">and </w:t>
      </w:r>
      <w:r>
        <w:rPr>
          <w:lang w:eastAsia="zh-CN"/>
        </w:rPr>
        <w:t xml:space="preserve">the </w:t>
      </w:r>
      <w:r w:rsidRPr="001E72B4">
        <w:rPr>
          <w:lang w:eastAsia="zh-CN"/>
        </w:rPr>
        <w:t>FR2 serving cell</w:t>
      </w:r>
      <w:r>
        <w:rPr>
          <w:lang w:eastAsia="zh-CN"/>
        </w:rPr>
        <w:t xml:space="preserve">(s) </w:t>
      </w:r>
      <w:r>
        <w:rPr>
          <w:rFonts w:ascii="Tms Rmn" w:hAnsi="Tms Rmn"/>
          <w:lang w:eastAsia="zh-CN"/>
        </w:rPr>
        <w:t>for</w:t>
      </w:r>
      <w:r w:rsidRPr="006878E6">
        <w:rPr>
          <w:rFonts w:eastAsia="MS Mincho"/>
          <w:lang w:eastAsia="ja-JP"/>
        </w:rPr>
        <w:t xml:space="preserve"> </w:t>
      </w:r>
      <w:r w:rsidRPr="00885F53">
        <w:rPr>
          <w:rFonts w:eastAsia="MS Mincho"/>
          <w:lang w:eastAsia="ja-JP"/>
        </w:rPr>
        <w:t>candidate beam detection</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22039A56" w14:textId="77777777" w:rsidR="00135FD8" w:rsidRPr="009C5807" w:rsidRDefault="00135FD8" w:rsidP="00135FD8">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7F449DFE" w14:textId="77777777" w:rsidR="00135FD8" w:rsidRPr="009C5807" w:rsidRDefault="00135FD8" w:rsidP="00135FD8">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066E27CA" w14:textId="77777777" w:rsidR="00135FD8" w:rsidRPr="009C5807" w:rsidRDefault="00135FD8" w:rsidP="00135FD8">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4AF93671" w14:textId="77777777" w:rsidR="00135FD8" w:rsidRPr="009C5807" w:rsidRDefault="00135FD8" w:rsidP="00135FD8">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9C5807">
        <w:rPr>
          <w:rFonts w:eastAsia="MS Mincho"/>
          <w:lang w:eastAsia="ja-JP"/>
        </w:rPr>
        <w:t>mesurement</w:t>
      </w:r>
      <w:proofErr w:type="spellEnd"/>
      <w:r w:rsidRPr="009C5807">
        <w:rPr>
          <w:rFonts w:eastAsia="MS Mincho"/>
          <w:lang w:eastAsia="ja-JP"/>
        </w:rPr>
        <w:t xml:space="preserve">; and </w:t>
      </w:r>
    </w:p>
    <w:p w14:paraId="55AA6085" w14:textId="77777777" w:rsidR="00135FD8" w:rsidRPr="009C5807" w:rsidRDefault="00135FD8" w:rsidP="00135FD8">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9C5807">
        <w:rPr>
          <w:rFonts w:eastAsia="MS Mincho"/>
          <w:lang w:eastAsia="ja-JP"/>
        </w:rPr>
        <w:t>mesurement</w:t>
      </w:r>
      <w:proofErr w:type="spellEnd"/>
      <w:r w:rsidRPr="009C5807">
        <w:rPr>
          <w:rFonts w:eastAsia="MS Mincho"/>
          <w:lang w:eastAsia="ja-JP"/>
        </w:rPr>
        <w:t>.</w:t>
      </w:r>
    </w:p>
    <w:p w14:paraId="64D0C3A8" w14:textId="279EE492" w:rsidR="00A35B2F" w:rsidRDefault="00A35B2F" w:rsidP="00A35B2F">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15B3813E" w14:textId="77777777" w:rsidR="00A35B2F" w:rsidRDefault="00A35B2F" w:rsidP="00A35B2F">
      <w:pPr>
        <w:jc w:val="center"/>
        <w:rPr>
          <w:rFonts w:eastAsia="SimSun"/>
          <w:noProof/>
          <w:color w:val="FF0000"/>
          <w:sz w:val="36"/>
          <w:lang w:eastAsia="zh-CN"/>
        </w:rPr>
      </w:pPr>
    </w:p>
    <w:p w14:paraId="091B9070" w14:textId="34973B92" w:rsidR="00A35B2F" w:rsidRDefault="00A35B2F" w:rsidP="00A35B2F">
      <w:pPr>
        <w:jc w:val="center"/>
        <w:rPr>
          <w:rFonts w:eastAsia="SimSun"/>
          <w:noProof/>
          <w:color w:val="FF0000"/>
          <w:sz w:val="36"/>
          <w:lang w:eastAsia="zh-CN"/>
        </w:rPr>
      </w:pPr>
      <w:r w:rsidRPr="004B174C">
        <w:rPr>
          <w:rFonts w:eastAsia="SimSun" w:hint="eastAsia"/>
          <w:noProof/>
          <w:color w:val="FF0000"/>
          <w:sz w:val="36"/>
          <w:lang w:eastAsia="zh-CN"/>
        </w:rPr>
        <w:t>&lt;Start of Change</w:t>
      </w:r>
      <w:r>
        <w:rPr>
          <w:rFonts w:eastAsia="SimSun"/>
          <w:noProof/>
          <w:color w:val="FF0000"/>
          <w:sz w:val="36"/>
          <w:lang w:eastAsia="zh-CN"/>
        </w:rPr>
        <w:t xml:space="preserve"> 4</w:t>
      </w:r>
      <w:r w:rsidRPr="004B174C">
        <w:rPr>
          <w:rFonts w:eastAsia="SimSun" w:hint="eastAsia"/>
          <w:noProof/>
          <w:color w:val="FF0000"/>
          <w:sz w:val="36"/>
          <w:lang w:eastAsia="zh-CN"/>
        </w:rPr>
        <w:t>&gt;</w:t>
      </w:r>
    </w:p>
    <w:p w14:paraId="3D60B210" w14:textId="77777777" w:rsidR="00135FD8" w:rsidRPr="009C5807" w:rsidRDefault="00135FD8" w:rsidP="00135FD8">
      <w:pPr>
        <w:pStyle w:val="40"/>
      </w:pPr>
      <w:r w:rsidRPr="009C5807">
        <w:t>9.5.6.3</w:t>
      </w:r>
      <w:r w:rsidRPr="009C5807">
        <w:tab/>
        <w:t>Scheduling availability of UE performing L1-RSRP measurement on FR2</w:t>
      </w:r>
    </w:p>
    <w:p w14:paraId="419BF62A" w14:textId="77777777" w:rsidR="00135FD8" w:rsidRPr="009C5807" w:rsidRDefault="00135FD8" w:rsidP="00135FD8">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173F87BF" w14:textId="77777777" w:rsidR="00135FD8" w:rsidRPr="009C5807" w:rsidRDefault="00135FD8" w:rsidP="00135FD8">
      <w:pPr>
        <w:pStyle w:val="B10"/>
        <w:rPr>
          <w:lang w:eastAsia="zh-CN"/>
        </w:rPr>
      </w:pPr>
      <w:r w:rsidRPr="009C5807">
        <w:rPr>
          <w:lang w:eastAsia="zh-CN"/>
        </w:rPr>
        <w:t>-</w:t>
      </w:r>
      <w:r w:rsidRPr="009C5807">
        <w:rPr>
          <w:lang w:eastAsia="zh-CN"/>
        </w:rPr>
        <w:tab/>
        <w:t xml:space="preserve">For the case where </w:t>
      </w:r>
      <w:r w:rsidRPr="009C5807">
        <w:rPr>
          <w:rFonts w:eastAsia="MS Mincho"/>
          <w:lang w:eastAsia="ja-JP"/>
        </w:rPr>
        <w:t>RS for L1-RSRP measurement</w:t>
      </w:r>
      <w:r w:rsidRPr="009C5807">
        <w:rPr>
          <w:lang w:eastAsia="zh-CN"/>
        </w:rPr>
        <w:t xml:space="preserve"> is CSI-RS which is </w:t>
      </w:r>
      <w:proofErr w:type="spellStart"/>
      <w:r w:rsidRPr="009C5807">
        <w:rPr>
          <w:lang w:eastAsia="zh-CN"/>
        </w:rPr>
        <w:t>QCLed</w:t>
      </w:r>
      <w:proofErr w:type="spellEnd"/>
      <w:r w:rsidRPr="009C5807">
        <w:rPr>
          <w:lang w:eastAsia="zh-CN"/>
        </w:rPr>
        <w:t xml:space="preserve"> with active TCI state for PDCCH/PDSCH and</w:t>
      </w:r>
      <w:r w:rsidRPr="009C5807">
        <w:rPr>
          <w:lang w:val="en-US" w:eastAsia="zh-CN"/>
        </w:rPr>
        <w:t xml:space="preserve"> not in a CSI-RS resource set with repetition ON, </w:t>
      </w:r>
      <w:r w:rsidRPr="009C5807">
        <w:rPr>
          <w:lang w:eastAsia="zh-CN"/>
        </w:rPr>
        <w:t>and N=1 applies as specified in clause 9.5.4.2</w:t>
      </w:r>
    </w:p>
    <w:p w14:paraId="7B475FBB" w14:textId="77777777" w:rsidR="00135FD8" w:rsidRPr="009C5807" w:rsidRDefault="00135FD8" w:rsidP="00135FD8">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L1-RSRP measurement</w:t>
      </w:r>
      <w:r w:rsidRPr="009C5807">
        <w:rPr>
          <w:lang w:eastAsia="ja-JP"/>
        </w:rPr>
        <w:t xml:space="preserve"> performed based on the CSI-RS.</w:t>
      </w:r>
    </w:p>
    <w:p w14:paraId="7C3095B8" w14:textId="77777777" w:rsidR="00135FD8" w:rsidRPr="009C5807" w:rsidRDefault="00135FD8" w:rsidP="00135FD8">
      <w:pPr>
        <w:pStyle w:val="B10"/>
        <w:rPr>
          <w:lang w:eastAsia="zh-CN"/>
        </w:rPr>
      </w:pPr>
      <w:r w:rsidRPr="009C5807">
        <w:rPr>
          <w:lang w:eastAsia="zh-CN"/>
        </w:rPr>
        <w:t>-</w:t>
      </w:r>
      <w:r w:rsidRPr="009C5807">
        <w:rPr>
          <w:lang w:eastAsia="zh-CN"/>
        </w:rPr>
        <w:tab/>
        <w:t>Otherwise</w:t>
      </w:r>
    </w:p>
    <w:p w14:paraId="6EECBFBB" w14:textId="487F67D3" w:rsidR="00135FD8" w:rsidRDefault="00135FD8" w:rsidP="00135FD8">
      <w:pPr>
        <w:pStyle w:val="B20"/>
        <w:rPr>
          <w:lang w:eastAsia="ja-JP"/>
        </w:rPr>
      </w:pPr>
      <w:r w:rsidRPr="008C6DE4">
        <w:rPr>
          <w:lang w:eastAsia="zh-CN"/>
        </w:rPr>
        <w:t>-</w:t>
      </w:r>
      <w:r w:rsidRPr="008C6DE4">
        <w:rPr>
          <w:lang w:eastAsia="zh-CN"/>
        </w:rPr>
        <w:tab/>
      </w:r>
      <w:ins w:id="35" w:author="Hsuanli Lin (林烜立)" w:date="2022-02-02T01:25:00Z">
        <w:r w:rsidR="00C85CD7">
          <w:t xml:space="preserve">For FR2-1 or the </w:t>
        </w:r>
        <w:r w:rsidR="00C85CD7" w:rsidRPr="009C5807">
          <w:rPr>
            <w:rFonts w:eastAsia="MS Mincho"/>
            <w:lang w:eastAsia="ja-JP"/>
          </w:rPr>
          <w:t>reference</w:t>
        </w:r>
        <w:r w:rsidR="00C85CD7" w:rsidRPr="009C5807">
          <w:rPr>
            <w:lang w:eastAsia="ja-JP"/>
          </w:rPr>
          <w:t xml:space="preserve"> symbols to be measured for </w:t>
        </w:r>
        <w:r w:rsidR="00C85CD7">
          <w:rPr>
            <w:lang w:eastAsia="ja-JP"/>
          </w:rPr>
          <w:t>L1-RSRP</w:t>
        </w:r>
        <w:r w:rsidR="00C85CD7">
          <w:t xml:space="preserve"> is not using </w:t>
        </w:r>
        <w:r w:rsidR="00C85CD7">
          <w:rPr>
            <w:lang w:val="en-US"/>
          </w:rPr>
          <w:t>480 kH</w:t>
        </w:r>
        <w:r w:rsidR="00C85CD7">
          <w:rPr>
            <w:rFonts w:hint="eastAsia"/>
            <w:lang w:val="en-US" w:eastAsia="zh-TW"/>
          </w:rPr>
          <w:t>z</w:t>
        </w:r>
        <w:r w:rsidR="00C85CD7">
          <w:rPr>
            <w:lang w:val="en-US" w:eastAsia="zh-TW"/>
          </w:rPr>
          <w:t xml:space="preserve"> </w:t>
        </w:r>
        <w:r w:rsidR="00C85CD7">
          <w:rPr>
            <w:lang w:val="en-US"/>
          </w:rPr>
          <w:t>SCS or 960 kH</w:t>
        </w:r>
        <w:r w:rsidR="00C85CD7">
          <w:rPr>
            <w:rFonts w:hint="eastAsia"/>
            <w:lang w:val="en-US" w:eastAsia="zh-TW"/>
          </w:rPr>
          <w:t>z</w:t>
        </w:r>
        <w:r w:rsidR="00C85CD7">
          <w:rPr>
            <w:lang w:val="en-US" w:eastAsia="zh-TW"/>
          </w:rPr>
          <w:t xml:space="preserve"> </w:t>
        </w:r>
        <w:r w:rsidR="00C85CD7">
          <w:rPr>
            <w:lang w:val="en-US"/>
          </w:rPr>
          <w:t>SCS on FR2-2</w:t>
        </w:r>
      </w:ins>
      <w:ins w:id="36" w:author="Hsuanli Lin (林烜立)" w:date="2022-02-02T01:10:00Z">
        <w:r w:rsidR="005940FD">
          <w:rPr>
            <w:lang w:eastAsia="zh-CN"/>
          </w:rPr>
          <w:t xml:space="preserve">, </w:t>
        </w:r>
        <w:r w:rsidR="005940FD">
          <w:rPr>
            <w:lang w:eastAsia="ja-JP"/>
          </w:rPr>
          <w:t>t</w:t>
        </w:r>
      </w:ins>
      <w:del w:id="37" w:author="Hsuanli Lin (林烜立)" w:date="2022-02-02T01:10:00Z">
        <w:r w:rsidRPr="008C6DE4" w:rsidDel="005940FD">
          <w:rPr>
            <w:lang w:eastAsia="ja-JP"/>
          </w:rPr>
          <w:delText>T</w:delText>
        </w:r>
      </w:del>
      <w:r w:rsidRPr="008C6DE4">
        <w:rPr>
          <w:lang w:eastAsia="ja-JP"/>
        </w:rPr>
        <w:t>he UE is not expected to transmit PUCCH/PUSCH/SRS or receive PDCCH/PDSCH</w:t>
      </w:r>
      <w:r w:rsidRPr="008C6DE4">
        <w:rPr>
          <w:lang w:eastAsia="zh-CN"/>
        </w:rPr>
        <w:t>/CSI-RS for tracking/CSI-RS for CQI</w:t>
      </w:r>
      <w:r w:rsidRPr="008C6DE4">
        <w:rPr>
          <w:lang w:eastAsia="ja-JP"/>
        </w:rPr>
        <w:t xml:space="preserve"> on </w:t>
      </w:r>
    </w:p>
    <w:p w14:paraId="0B846DEF" w14:textId="6A31DF64" w:rsidR="00135FD8" w:rsidRDefault="00135FD8" w:rsidP="00135FD8">
      <w:pPr>
        <w:pStyle w:val="B30"/>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727A2D2F" w14:textId="04294F68" w:rsidR="00135FD8" w:rsidRDefault="00135FD8" w:rsidP="00135FD8">
      <w:pPr>
        <w:pStyle w:val="B30"/>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424493A" w14:textId="09CCD145" w:rsidR="00135FD8" w:rsidRDefault="00135FD8" w:rsidP="00135FD8">
      <w:pPr>
        <w:pStyle w:val="B30"/>
        <w:rPr>
          <w:lang w:eastAsia="ja-JP"/>
        </w:rPr>
      </w:pPr>
      <w:r w:rsidRPr="008C6DE4">
        <w:rPr>
          <w:lang w:eastAsia="zh-CN"/>
        </w:rPr>
        <w:t>-</w:t>
      </w:r>
      <w:r w:rsidRPr="008C6DE4">
        <w:rPr>
          <w:lang w:eastAsia="zh-CN"/>
        </w:rPr>
        <w:tab/>
        <w:t xml:space="preserve">symbols </w:t>
      </w:r>
      <w:r>
        <w:rPr>
          <w:lang w:eastAsia="zh-CN"/>
        </w:rPr>
        <w:t>corresponding to the semi-</w:t>
      </w:r>
      <w:proofErr w:type="spellStart"/>
      <w:r>
        <w:rPr>
          <w:lang w:eastAsia="zh-CN"/>
        </w:rPr>
        <w:t>perssitent</w:t>
      </w:r>
      <w:proofErr w:type="spellEnd"/>
      <w:r>
        <w:rPr>
          <w:lang w:eastAsia="zh-CN"/>
        </w:rPr>
        <w:t xml:space="preserve"> CSI-RS resource configured </w:t>
      </w:r>
      <w:r w:rsidRPr="008C6DE4">
        <w:rPr>
          <w:lang w:eastAsia="ja-JP"/>
        </w:rPr>
        <w:t>for L1-RSRP measurement</w:t>
      </w:r>
      <w:r>
        <w:rPr>
          <w:lang w:eastAsia="ja-JP"/>
        </w:rPr>
        <w:t xml:space="preserve"> when the resource is activated, and/or</w:t>
      </w:r>
    </w:p>
    <w:p w14:paraId="043E3893" w14:textId="3D3B89EA" w:rsidR="005940FD" w:rsidRDefault="00135FD8" w:rsidP="005940FD">
      <w:pPr>
        <w:pStyle w:val="B30"/>
        <w:rPr>
          <w:ins w:id="38" w:author="Hsuanli Lin (林烜立)" w:date="2022-02-02T01:10:00Z"/>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27D1337C" w14:textId="7E330D52" w:rsidR="005940FD" w:rsidRDefault="005940FD" w:rsidP="005940FD">
      <w:pPr>
        <w:pStyle w:val="B20"/>
        <w:rPr>
          <w:ins w:id="39" w:author="Hsuanli Lin (林烜立)" w:date="2022-02-02T01:10:00Z"/>
          <w:lang w:eastAsia="ja-JP"/>
        </w:rPr>
      </w:pPr>
      <w:ins w:id="40" w:author="Hsuanli Lin (林烜立)" w:date="2022-02-02T01:10:00Z">
        <w:r w:rsidRPr="008C6DE4">
          <w:rPr>
            <w:lang w:eastAsia="zh-CN"/>
          </w:rPr>
          <w:t>-</w:t>
        </w:r>
        <w:r w:rsidRPr="008C6DE4">
          <w:rPr>
            <w:lang w:eastAsia="zh-CN"/>
          </w:rPr>
          <w:tab/>
        </w:r>
      </w:ins>
      <w:ins w:id="41" w:author="Hsuanli Lin (林烜立)" w:date="2022-02-02T01:25:00Z">
        <w:r w:rsidR="00C85CD7">
          <w:t xml:space="preserve">For FR2-2 and the </w:t>
        </w:r>
        <w:r w:rsidR="00C85CD7" w:rsidRPr="009C5807">
          <w:rPr>
            <w:rFonts w:eastAsia="MS Mincho"/>
            <w:lang w:eastAsia="ja-JP"/>
          </w:rPr>
          <w:t>reference</w:t>
        </w:r>
        <w:r w:rsidR="00C85CD7" w:rsidRPr="009C5807">
          <w:rPr>
            <w:lang w:eastAsia="ja-JP"/>
          </w:rPr>
          <w:t xml:space="preserve"> symbols to be measured for </w:t>
        </w:r>
        <w:r w:rsidR="00C85CD7">
          <w:rPr>
            <w:lang w:eastAsia="ja-JP"/>
          </w:rPr>
          <w:t>L1-RSRP</w:t>
        </w:r>
        <w:r w:rsidR="00C85CD7">
          <w:t xml:space="preserve"> is using </w:t>
        </w:r>
        <w:r w:rsidR="00C85CD7">
          <w:rPr>
            <w:lang w:val="en-US"/>
          </w:rPr>
          <w:t>480 kH</w:t>
        </w:r>
        <w:r w:rsidR="00C85CD7">
          <w:rPr>
            <w:rFonts w:hint="eastAsia"/>
            <w:lang w:val="en-US" w:eastAsia="zh-TW"/>
          </w:rPr>
          <w:t>z</w:t>
        </w:r>
        <w:r w:rsidR="00C85CD7">
          <w:rPr>
            <w:lang w:val="en-US" w:eastAsia="zh-TW"/>
          </w:rPr>
          <w:t xml:space="preserve"> </w:t>
        </w:r>
        <w:r w:rsidR="00C85CD7">
          <w:rPr>
            <w:lang w:val="en-US"/>
          </w:rPr>
          <w:t>SCS or 960 kH</w:t>
        </w:r>
        <w:r w:rsidR="00C85CD7">
          <w:rPr>
            <w:rFonts w:hint="eastAsia"/>
            <w:lang w:val="en-US" w:eastAsia="zh-TW"/>
          </w:rPr>
          <w:t>z</w:t>
        </w:r>
        <w:r w:rsidR="00C85CD7">
          <w:rPr>
            <w:lang w:val="en-US" w:eastAsia="zh-TW"/>
          </w:rPr>
          <w:t xml:space="preserve"> </w:t>
        </w:r>
        <w:r w:rsidR="00C85CD7">
          <w:rPr>
            <w:lang w:val="en-US"/>
          </w:rPr>
          <w:t>SCS</w:t>
        </w:r>
      </w:ins>
      <w:ins w:id="42" w:author="Hsuanli Lin (林烜立)" w:date="2022-02-02T01:10:00Z">
        <w:r>
          <w:rPr>
            <w:lang w:eastAsia="zh-CN"/>
          </w:rPr>
          <w:t xml:space="preserve">, </w:t>
        </w:r>
        <w:r>
          <w:rPr>
            <w:lang w:eastAsia="ja-JP"/>
          </w:rPr>
          <w:t>t</w:t>
        </w:r>
        <w:r w:rsidRPr="008C6DE4">
          <w:rPr>
            <w:lang w:eastAsia="ja-JP"/>
          </w:rPr>
          <w:t>he UE is not expected to transmit PUCCH/PUSCH/SRS or receive PDCCH/PDSCH</w:t>
        </w:r>
        <w:r w:rsidRPr="008C6DE4">
          <w:rPr>
            <w:lang w:eastAsia="zh-CN"/>
          </w:rPr>
          <w:t>/CSI-RS for tracking/CSI-RS for CQI</w:t>
        </w:r>
        <w:r w:rsidRPr="008C6DE4">
          <w:rPr>
            <w:lang w:eastAsia="ja-JP"/>
          </w:rPr>
          <w:t xml:space="preserve"> on </w:t>
        </w:r>
      </w:ins>
    </w:p>
    <w:p w14:paraId="1FB0E7A7" w14:textId="77777777" w:rsidR="005940FD" w:rsidRDefault="005940FD" w:rsidP="005940FD">
      <w:pPr>
        <w:pStyle w:val="B30"/>
        <w:rPr>
          <w:ins w:id="43" w:author="Hsuanli Lin (林烜立)" w:date="2022-02-02T01:10:00Z"/>
          <w:lang w:eastAsia="ja-JP"/>
        </w:rPr>
      </w:pPr>
      <w:ins w:id="44" w:author="Hsuanli Lin (林烜立)" w:date="2022-02-02T01:10:00Z">
        <w:r w:rsidRPr="008C6DE4">
          <w:rPr>
            <w:lang w:eastAsia="zh-CN"/>
          </w:rPr>
          <w:lastRenderedPageBreak/>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t xml:space="preserve">, </w:t>
        </w:r>
        <w:r w:rsidRPr="00C53021">
          <w:rPr>
            <w:lang w:val="en-US"/>
          </w:rPr>
          <w:t xml:space="preserve">and on </w:t>
        </w:r>
        <w:r>
          <w:rPr>
            <w:lang w:val="en-US"/>
          </w:rPr>
          <w:t>one</w:t>
        </w:r>
        <w:r w:rsidRPr="00C53021">
          <w:rPr>
            <w:lang w:val="en-US"/>
          </w:rPr>
          <w:t xml:space="preserve"> data symbol before </w:t>
        </w:r>
        <w:r>
          <w:rPr>
            <w:lang w:val="en-US"/>
          </w:rPr>
          <w:t>and</w:t>
        </w:r>
        <w:r w:rsidRPr="00C53021">
          <w:rPr>
            <w:lang w:val="en-US"/>
          </w:rPr>
          <w:t xml:space="preserve"> </w:t>
        </w:r>
        <w:r>
          <w:rPr>
            <w:lang w:val="en-US"/>
          </w:rPr>
          <w:t>one</w:t>
        </w:r>
        <w:r w:rsidRPr="00C53021">
          <w:rPr>
            <w:lang w:val="en-US"/>
          </w:rPr>
          <w:t xml:space="preserve"> data symbol</w:t>
        </w:r>
        <w:r>
          <w:rPr>
            <w:lang w:val="en-US"/>
          </w:rPr>
          <w:t xml:space="preserve"> </w:t>
        </w:r>
        <w:r w:rsidRPr="00C53021">
          <w:rPr>
            <w:lang w:val="en-US"/>
          </w:rPr>
          <w:t xml:space="preserve">after </w:t>
        </w:r>
        <w:r>
          <w:rPr>
            <w:lang w:val="en-US"/>
          </w:rPr>
          <w:t xml:space="preserve">the </w:t>
        </w:r>
        <w:r w:rsidRPr="008C6DE4">
          <w:rPr>
            <w:lang w:eastAsia="zh-CN"/>
          </w:rPr>
          <w:t xml:space="preserve">symbols </w:t>
        </w:r>
        <w:r>
          <w:rPr>
            <w:lang w:eastAsia="zh-CN"/>
          </w:rPr>
          <w:t xml:space="preserve">corresponding to the SSB indexes configured </w:t>
        </w:r>
        <w:r w:rsidRPr="008C6DE4">
          <w:rPr>
            <w:lang w:eastAsia="ja-JP"/>
          </w:rPr>
          <w:t>for L1-RSRP measurement</w:t>
        </w:r>
        <w:r>
          <w:rPr>
            <w:lang w:eastAsia="ja-JP"/>
          </w:rPr>
          <w:t>, and/or</w:t>
        </w:r>
      </w:ins>
    </w:p>
    <w:p w14:paraId="60B3AFB5" w14:textId="77777777" w:rsidR="005940FD" w:rsidRDefault="005940FD" w:rsidP="005940FD">
      <w:pPr>
        <w:pStyle w:val="B30"/>
        <w:rPr>
          <w:ins w:id="45" w:author="Hsuanli Lin (林烜立)" w:date="2022-02-02T01:10:00Z"/>
          <w:lang w:eastAsia="ja-JP"/>
        </w:rPr>
      </w:pPr>
      <w:ins w:id="46" w:author="Hsuanli Lin (林烜立)" w:date="2022-02-02T01:10:00Z">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t xml:space="preserve">, </w:t>
        </w:r>
        <w:r w:rsidRPr="00C53021">
          <w:rPr>
            <w:lang w:val="en-US"/>
          </w:rPr>
          <w:t xml:space="preserve">and on </w:t>
        </w:r>
        <w:r>
          <w:rPr>
            <w:lang w:val="en-US"/>
          </w:rPr>
          <w:t>one</w:t>
        </w:r>
        <w:r w:rsidRPr="00C53021">
          <w:rPr>
            <w:lang w:val="en-US"/>
          </w:rPr>
          <w:t xml:space="preserve"> data symbol before </w:t>
        </w:r>
        <w:r>
          <w:rPr>
            <w:lang w:val="en-US"/>
          </w:rPr>
          <w:t>and</w:t>
        </w:r>
        <w:r w:rsidRPr="00C53021">
          <w:rPr>
            <w:lang w:val="en-US"/>
          </w:rPr>
          <w:t xml:space="preserve"> </w:t>
        </w:r>
        <w:r>
          <w:rPr>
            <w:lang w:val="en-US"/>
          </w:rPr>
          <w:t>one</w:t>
        </w:r>
        <w:r w:rsidRPr="00C53021">
          <w:rPr>
            <w:lang w:val="en-US"/>
          </w:rPr>
          <w:t xml:space="preserve"> data symbol</w:t>
        </w:r>
        <w:r>
          <w:rPr>
            <w:lang w:val="en-US"/>
          </w:rPr>
          <w:t xml:space="preserve"> </w:t>
        </w:r>
        <w:r w:rsidRPr="00C53021">
          <w:rPr>
            <w:lang w:val="en-US"/>
          </w:rPr>
          <w:t xml:space="preserve">after </w:t>
        </w:r>
        <w:r>
          <w:rPr>
            <w:lang w:val="en-US"/>
          </w:rPr>
          <w:t xml:space="preserve">the </w:t>
        </w:r>
        <w:r w:rsidRPr="008C6DE4">
          <w:rPr>
            <w:lang w:eastAsia="zh-CN"/>
          </w:rPr>
          <w:t xml:space="preserve">symbols </w:t>
        </w:r>
        <w:r>
          <w:rPr>
            <w:lang w:eastAsia="zh-CN"/>
          </w:rPr>
          <w:t xml:space="preserve">corresponding to the periodic CSI-RS resource configured </w:t>
        </w:r>
        <w:r w:rsidRPr="008C6DE4">
          <w:rPr>
            <w:lang w:eastAsia="ja-JP"/>
          </w:rPr>
          <w:t>for L1-RSRP measurement</w:t>
        </w:r>
        <w:r>
          <w:rPr>
            <w:lang w:eastAsia="ja-JP"/>
          </w:rPr>
          <w:t>, and/or</w:t>
        </w:r>
      </w:ins>
    </w:p>
    <w:p w14:paraId="68689BE0" w14:textId="77777777" w:rsidR="005940FD" w:rsidRDefault="005940FD" w:rsidP="005940FD">
      <w:pPr>
        <w:pStyle w:val="B30"/>
        <w:rPr>
          <w:ins w:id="47" w:author="Hsuanli Lin (林烜立)" w:date="2022-02-02T01:10:00Z"/>
          <w:lang w:eastAsia="ja-JP"/>
        </w:rPr>
      </w:pPr>
      <w:ins w:id="48" w:author="Hsuanli Lin (林烜立)" w:date="2022-02-02T01:10:00Z">
        <w:r w:rsidRPr="008C6DE4">
          <w:rPr>
            <w:lang w:eastAsia="zh-CN"/>
          </w:rPr>
          <w:t>-</w:t>
        </w:r>
        <w:r w:rsidRPr="008C6DE4">
          <w:rPr>
            <w:lang w:eastAsia="zh-CN"/>
          </w:rPr>
          <w:tab/>
          <w:t xml:space="preserve">symbols </w:t>
        </w:r>
        <w:r>
          <w:rPr>
            <w:lang w:eastAsia="zh-CN"/>
          </w:rPr>
          <w:t>corresponding to the semi-</w:t>
        </w:r>
        <w:proofErr w:type="spellStart"/>
        <w:r>
          <w:rPr>
            <w:lang w:eastAsia="zh-CN"/>
          </w:rPr>
          <w:t>perssitent</w:t>
        </w:r>
        <w:proofErr w:type="spellEnd"/>
        <w:r>
          <w:rPr>
            <w:lang w:eastAsia="zh-CN"/>
          </w:rPr>
          <w:t xml:space="preserve"> CSI-RS resource configured </w:t>
        </w:r>
        <w:r w:rsidRPr="008C6DE4">
          <w:rPr>
            <w:lang w:eastAsia="ja-JP"/>
          </w:rPr>
          <w:t>for L1-RSRP measurement</w:t>
        </w:r>
        <w:r>
          <w:rPr>
            <w:lang w:eastAsia="ja-JP"/>
          </w:rPr>
          <w:t xml:space="preserve"> when the resource is activated</w:t>
        </w:r>
        <w:r>
          <w:t xml:space="preserve">, </w:t>
        </w:r>
        <w:r w:rsidRPr="00C53021">
          <w:rPr>
            <w:lang w:val="en-US"/>
          </w:rPr>
          <w:t xml:space="preserve">and on </w:t>
        </w:r>
        <w:r>
          <w:rPr>
            <w:lang w:val="en-US"/>
          </w:rPr>
          <w:t>one</w:t>
        </w:r>
        <w:r w:rsidRPr="00C53021">
          <w:rPr>
            <w:lang w:val="en-US"/>
          </w:rPr>
          <w:t xml:space="preserve"> data symbol before </w:t>
        </w:r>
        <w:r>
          <w:rPr>
            <w:lang w:val="en-US"/>
          </w:rPr>
          <w:t>and</w:t>
        </w:r>
        <w:r w:rsidRPr="00C53021">
          <w:rPr>
            <w:lang w:val="en-US"/>
          </w:rPr>
          <w:t xml:space="preserve"> </w:t>
        </w:r>
        <w:r>
          <w:rPr>
            <w:lang w:val="en-US"/>
          </w:rPr>
          <w:t>one</w:t>
        </w:r>
        <w:r w:rsidRPr="00C53021">
          <w:rPr>
            <w:lang w:val="en-US"/>
          </w:rPr>
          <w:t xml:space="preserve"> data symbol</w:t>
        </w:r>
        <w:r>
          <w:rPr>
            <w:lang w:val="en-US"/>
          </w:rPr>
          <w:t xml:space="preserve"> </w:t>
        </w:r>
        <w:r w:rsidRPr="00C53021">
          <w:rPr>
            <w:lang w:val="en-US"/>
          </w:rPr>
          <w:t xml:space="preserve">after </w:t>
        </w:r>
        <w:r>
          <w:rPr>
            <w:lang w:val="en-US"/>
          </w:rPr>
          <w:t xml:space="preserve">the </w:t>
        </w:r>
        <w:r w:rsidRPr="008C6DE4">
          <w:rPr>
            <w:lang w:eastAsia="zh-CN"/>
          </w:rPr>
          <w:t xml:space="preserve">symbols </w:t>
        </w:r>
        <w:r>
          <w:rPr>
            <w:lang w:eastAsia="zh-CN"/>
          </w:rPr>
          <w:t>corresponding to the semi-</w:t>
        </w:r>
        <w:proofErr w:type="spellStart"/>
        <w:r>
          <w:rPr>
            <w:lang w:eastAsia="zh-CN"/>
          </w:rPr>
          <w:t>perssitent</w:t>
        </w:r>
        <w:proofErr w:type="spellEnd"/>
        <w:r>
          <w:rPr>
            <w:lang w:eastAsia="zh-CN"/>
          </w:rPr>
          <w:t xml:space="preserve"> CSI-RS resource configured </w:t>
        </w:r>
        <w:r w:rsidRPr="008C6DE4">
          <w:rPr>
            <w:lang w:eastAsia="ja-JP"/>
          </w:rPr>
          <w:t>for L1-RSRP measurement</w:t>
        </w:r>
        <w:r>
          <w:rPr>
            <w:lang w:eastAsia="ja-JP"/>
          </w:rPr>
          <w:t xml:space="preserve"> when the resource is activated, and/or</w:t>
        </w:r>
      </w:ins>
    </w:p>
    <w:p w14:paraId="1030DA83" w14:textId="77777777" w:rsidR="005940FD" w:rsidRPr="002D5226" w:rsidRDefault="005940FD" w:rsidP="005940FD">
      <w:pPr>
        <w:pStyle w:val="B30"/>
        <w:rPr>
          <w:ins w:id="49" w:author="Hsuanli Lin (林烜立)" w:date="2022-02-02T01:10:00Z"/>
          <w:lang w:eastAsia="ja-JP"/>
        </w:rPr>
      </w:pPr>
      <w:ins w:id="50" w:author="Hsuanli Lin (林烜立)" w:date="2022-02-02T01:10:00Z">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r>
          <w:t xml:space="preserve">, </w:t>
        </w:r>
        <w:r w:rsidRPr="00C53021">
          <w:rPr>
            <w:lang w:val="en-US"/>
          </w:rPr>
          <w:t xml:space="preserve">and on </w:t>
        </w:r>
        <w:r>
          <w:rPr>
            <w:lang w:val="en-US"/>
          </w:rPr>
          <w:t>one</w:t>
        </w:r>
        <w:r w:rsidRPr="00C53021">
          <w:rPr>
            <w:lang w:val="en-US"/>
          </w:rPr>
          <w:t xml:space="preserve"> data symbol before </w:t>
        </w:r>
        <w:r>
          <w:rPr>
            <w:lang w:val="en-US"/>
          </w:rPr>
          <w:t>and</w:t>
        </w:r>
        <w:r w:rsidRPr="00C53021">
          <w:rPr>
            <w:lang w:val="en-US"/>
          </w:rPr>
          <w:t xml:space="preserve"> </w:t>
        </w:r>
        <w:r>
          <w:rPr>
            <w:lang w:val="en-US"/>
          </w:rPr>
          <w:t>one</w:t>
        </w:r>
        <w:r w:rsidRPr="00C53021">
          <w:rPr>
            <w:lang w:val="en-US"/>
          </w:rPr>
          <w:t xml:space="preserve"> data symbol</w:t>
        </w:r>
        <w:r>
          <w:rPr>
            <w:lang w:val="en-US"/>
          </w:rPr>
          <w:t xml:space="preserve"> </w:t>
        </w:r>
        <w:r w:rsidRPr="00C53021">
          <w:rPr>
            <w:lang w:val="en-US"/>
          </w:rPr>
          <w:t xml:space="preserve">after </w:t>
        </w:r>
        <w:r>
          <w:rPr>
            <w:lang w:val="en-US"/>
          </w:rPr>
          <w:t xml:space="preserve">the </w:t>
        </w:r>
        <w:r w:rsidRPr="008C6DE4">
          <w:rPr>
            <w:lang w:eastAsia="zh-CN"/>
          </w:rPr>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ins>
    </w:p>
    <w:p w14:paraId="620D004B" w14:textId="77777777" w:rsidR="005940FD" w:rsidRPr="002D5226" w:rsidRDefault="005940FD" w:rsidP="00135FD8">
      <w:pPr>
        <w:pStyle w:val="B30"/>
        <w:rPr>
          <w:lang w:eastAsia="ja-JP"/>
        </w:rPr>
      </w:pPr>
    </w:p>
    <w:p w14:paraId="772320D4" w14:textId="77777777" w:rsidR="00135FD8" w:rsidRDefault="00135FD8" w:rsidP="00135FD8">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19AF6392" w14:textId="77777777" w:rsidR="00135FD8" w:rsidRPr="009C5807" w:rsidRDefault="00135FD8" w:rsidP="00135FD8">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788BA9EF" w14:textId="77777777" w:rsidR="00135FD8" w:rsidRPr="009C5807" w:rsidRDefault="00135FD8" w:rsidP="00135FD8">
      <w:pPr>
        <w:ind w:left="-142"/>
        <w:rPr>
          <w:lang w:eastAsia="zh-CN"/>
        </w:rPr>
      </w:pPr>
      <w:r w:rsidRPr="009C5807">
        <w:rPr>
          <w:rFonts w:eastAsia="MS Mincho"/>
          <w:lang w:eastAsia="ja-JP"/>
        </w:rPr>
        <w:t>If following conditions are met,</w:t>
      </w:r>
    </w:p>
    <w:p w14:paraId="2103241F" w14:textId="77777777" w:rsidR="00135FD8" w:rsidRPr="009C5807" w:rsidRDefault="00135FD8" w:rsidP="00135FD8">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108D7B20" w14:textId="77777777" w:rsidR="00135FD8" w:rsidRPr="009C5807" w:rsidRDefault="00135FD8" w:rsidP="00135FD8">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1EB94781" w14:textId="77777777" w:rsidR="00135FD8" w:rsidRPr="009C5807" w:rsidRDefault="00135FD8" w:rsidP="00135FD8">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44F8E147" w14:textId="77777777" w:rsidR="00135FD8" w:rsidRPr="009C5807" w:rsidRDefault="00135FD8" w:rsidP="00135FD8">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44AF5E3B" w14:textId="15C861FF" w:rsidR="00A35B2F" w:rsidRDefault="00A35B2F" w:rsidP="00A35B2F">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2271F6F3" w14:textId="77777777" w:rsidR="00A35B2F" w:rsidRDefault="00A35B2F" w:rsidP="00A35B2F">
      <w:pPr>
        <w:jc w:val="center"/>
        <w:rPr>
          <w:rFonts w:eastAsia="SimSun"/>
          <w:noProof/>
          <w:color w:val="FF0000"/>
          <w:sz w:val="36"/>
          <w:lang w:eastAsia="zh-CN"/>
        </w:rPr>
      </w:pPr>
    </w:p>
    <w:p w14:paraId="77DCA48B" w14:textId="77777777" w:rsidR="00A35B2F" w:rsidRDefault="00A35B2F" w:rsidP="00A35B2F">
      <w:pPr>
        <w:jc w:val="center"/>
        <w:rPr>
          <w:rFonts w:eastAsia="SimSun"/>
          <w:noProof/>
          <w:color w:val="FF0000"/>
          <w:sz w:val="36"/>
          <w:lang w:eastAsia="zh-CN"/>
        </w:rPr>
      </w:pPr>
    </w:p>
    <w:p w14:paraId="6CC4B0F4" w14:textId="77777777" w:rsidR="00A35B2F" w:rsidRPr="00B23101" w:rsidRDefault="00A35B2F" w:rsidP="00B23101">
      <w:pPr>
        <w:jc w:val="center"/>
        <w:rPr>
          <w:rFonts w:eastAsia="SimSun"/>
          <w:noProof/>
          <w:color w:val="FF0000"/>
          <w:sz w:val="36"/>
          <w:lang w:eastAsia="zh-CN"/>
        </w:rPr>
      </w:pPr>
    </w:p>
    <w:sectPr w:rsidR="00A35B2F" w:rsidRPr="00B231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D5ACC" w14:textId="77777777" w:rsidR="007B0854" w:rsidRDefault="007B0854">
      <w:r>
        <w:separator/>
      </w:r>
    </w:p>
  </w:endnote>
  <w:endnote w:type="continuationSeparator" w:id="0">
    <w:p w14:paraId="4C9F439A" w14:textId="77777777" w:rsidR="007B0854" w:rsidRDefault="007B0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B1A32" w14:textId="77777777" w:rsidR="007B0854" w:rsidRDefault="007B0854">
      <w:r>
        <w:separator/>
      </w:r>
    </w:p>
  </w:footnote>
  <w:footnote w:type="continuationSeparator" w:id="0">
    <w:p w14:paraId="4095A9C2" w14:textId="77777777" w:rsidR="007B0854" w:rsidRDefault="007B08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0624EE"/>
    <w:multiLevelType w:val="hybridMultilevel"/>
    <w:tmpl w:val="CD108F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CC6B36"/>
    <w:multiLevelType w:val="hybridMultilevel"/>
    <w:tmpl w:val="7016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45"/>
  </w:num>
  <w:num w:numId="3">
    <w:abstractNumId w:val="13"/>
  </w:num>
  <w:num w:numId="4">
    <w:abstractNumId w:val="15"/>
  </w:num>
  <w:num w:numId="5">
    <w:abstractNumId w:val="2"/>
  </w:num>
  <w:num w:numId="6">
    <w:abstractNumId w:val="17"/>
  </w:num>
  <w:num w:numId="7">
    <w:abstractNumId w:val="8"/>
  </w:num>
  <w:num w:numId="8">
    <w:abstractNumId w:val="42"/>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4"/>
  </w:num>
  <w:num w:numId="12">
    <w:abstractNumId w:val="30"/>
  </w:num>
  <w:num w:numId="13">
    <w:abstractNumId w:val="16"/>
  </w:num>
  <w:num w:numId="14">
    <w:abstractNumId w:val="39"/>
  </w:num>
  <w:num w:numId="15">
    <w:abstractNumId w:val="29"/>
  </w:num>
  <w:num w:numId="16">
    <w:abstractNumId w:val="5"/>
  </w:num>
  <w:num w:numId="17">
    <w:abstractNumId w:val="24"/>
  </w:num>
  <w:num w:numId="18">
    <w:abstractNumId w:val="26"/>
  </w:num>
  <w:num w:numId="19">
    <w:abstractNumId w:val="6"/>
  </w:num>
  <w:num w:numId="20">
    <w:abstractNumId w:val="37"/>
  </w:num>
  <w:num w:numId="21">
    <w:abstractNumId w:val="36"/>
  </w:num>
  <w:num w:numId="22">
    <w:abstractNumId w:val="35"/>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3"/>
  </w:num>
  <w:num w:numId="26">
    <w:abstractNumId w:val="7"/>
  </w:num>
  <w:num w:numId="27">
    <w:abstractNumId w:val="22"/>
  </w:num>
  <w:num w:numId="28">
    <w:abstractNumId w:val="41"/>
  </w:num>
  <w:num w:numId="29">
    <w:abstractNumId w:val="44"/>
  </w:num>
  <w:num w:numId="30">
    <w:abstractNumId w:val="23"/>
  </w:num>
  <w:num w:numId="31">
    <w:abstractNumId w:val="4"/>
  </w:num>
  <w:num w:numId="32">
    <w:abstractNumId w:val="25"/>
  </w:num>
  <w:num w:numId="33">
    <w:abstractNumId w:val="38"/>
  </w:num>
  <w:num w:numId="34">
    <w:abstractNumId w:val="20"/>
  </w:num>
  <w:num w:numId="35">
    <w:abstractNumId w:val="28"/>
  </w:num>
  <w:num w:numId="36">
    <w:abstractNumId w:val="9"/>
  </w:num>
  <w:num w:numId="37">
    <w:abstractNumId w:val="3"/>
  </w:num>
  <w:num w:numId="38">
    <w:abstractNumId w:val="12"/>
  </w:num>
  <w:num w:numId="39">
    <w:abstractNumId w:val="32"/>
  </w:num>
  <w:num w:numId="40">
    <w:abstractNumId w:val="10"/>
  </w:num>
  <w:num w:numId="41">
    <w:abstractNumId w:val="33"/>
  </w:num>
  <w:num w:numId="42">
    <w:abstractNumId w:val="19"/>
  </w:num>
  <w:num w:numId="43">
    <w:abstractNumId w:val="11"/>
  </w:num>
  <w:num w:numId="44">
    <w:abstractNumId w:val="34"/>
  </w:num>
  <w:num w:numId="45">
    <w:abstractNumId w:val="18"/>
  </w:num>
  <w:num w:numId="4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3C05"/>
    <w:rsid w:val="000156C9"/>
    <w:rsid w:val="00016592"/>
    <w:rsid w:val="00022E4A"/>
    <w:rsid w:val="0002445A"/>
    <w:rsid w:val="00040537"/>
    <w:rsid w:val="000464F9"/>
    <w:rsid w:val="00053B7B"/>
    <w:rsid w:val="0005615F"/>
    <w:rsid w:val="00066B4D"/>
    <w:rsid w:val="00070737"/>
    <w:rsid w:val="000A0129"/>
    <w:rsid w:val="000A0B38"/>
    <w:rsid w:val="000A214A"/>
    <w:rsid w:val="000A3518"/>
    <w:rsid w:val="000A40AA"/>
    <w:rsid w:val="000A6394"/>
    <w:rsid w:val="000B0024"/>
    <w:rsid w:val="000B7FED"/>
    <w:rsid w:val="000C038A"/>
    <w:rsid w:val="000C495A"/>
    <w:rsid w:val="000C6598"/>
    <w:rsid w:val="000C668E"/>
    <w:rsid w:val="000D44B3"/>
    <w:rsid w:val="000E7FD7"/>
    <w:rsid w:val="00106194"/>
    <w:rsid w:val="0010743C"/>
    <w:rsid w:val="00121836"/>
    <w:rsid w:val="001233B0"/>
    <w:rsid w:val="00125739"/>
    <w:rsid w:val="00135FD8"/>
    <w:rsid w:val="0014452C"/>
    <w:rsid w:val="00145D43"/>
    <w:rsid w:val="001564F8"/>
    <w:rsid w:val="00167628"/>
    <w:rsid w:val="001708F3"/>
    <w:rsid w:val="001854DE"/>
    <w:rsid w:val="001867D5"/>
    <w:rsid w:val="001907B1"/>
    <w:rsid w:val="00190B1D"/>
    <w:rsid w:val="00192C46"/>
    <w:rsid w:val="001A08B3"/>
    <w:rsid w:val="001A437C"/>
    <w:rsid w:val="001A7B60"/>
    <w:rsid w:val="001B0373"/>
    <w:rsid w:val="001B4FF0"/>
    <w:rsid w:val="001B5165"/>
    <w:rsid w:val="001B52F0"/>
    <w:rsid w:val="001B68E2"/>
    <w:rsid w:val="001B7A65"/>
    <w:rsid w:val="001C5BA9"/>
    <w:rsid w:val="001D3183"/>
    <w:rsid w:val="001D523F"/>
    <w:rsid w:val="001D6095"/>
    <w:rsid w:val="001D7B4D"/>
    <w:rsid w:val="001E0971"/>
    <w:rsid w:val="001E41F3"/>
    <w:rsid w:val="0021172E"/>
    <w:rsid w:val="00233B90"/>
    <w:rsid w:val="0023760F"/>
    <w:rsid w:val="00253A0F"/>
    <w:rsid w:val="0026004D"/>
    <w:rsid w:val="002629A7"/>
    <w:rsid w:val="002640DD"/>
    <w:rsid w:val="00270534"/>
    <w:rsid w:val="002756A4"/>
    <w:rsid w:val="00275D12"/>
    <w:rsid w:val="00284FEB"/>
    <w:rsid w:val="002860C4"/>
    <w:rsid w:val="00286475"/>
    <w:rsid w:val="00292212"/>
    <w:rsid w:val="00295350"/>
    <w:rsid w:val="00297CF2"/>
    <w:rsid w:val="002A2583"/>
    <w:rsid w:val="002A4A5E"/>
    <w:rsid w:val="002A6A7E"/>
    <w:rsid w:val="002B2F9D"/>
    <w:rsid w:val="002B319E"/>
    <w:rsid w:val="002B5741"/>
    <w:rsid w:val="002C71B0"/>
    <w:rsid w:val="002E12B9"/>
    <w:rsid w:val="002E472E"/>
    <w:rsid w:val="002F41D3"/>
    <w:rsid w:val="00304BC1"/>
    <w:rsid w:val="00305409"/>
    <w:rsid w:val="0031543E"/>
    <w:rsid w:val="0032206E"/>
    <w:rsid w:val="003253BC"/>
    <w:rsid w:val="00326823"/>
    <w:rsid w:val="00340F00"/>
    <w:rsid w:val="003426BA"/>
    <w:rsid w:val="00342B2A"/>
    <w:rsid w:val="0034742F"/>
    <w:rsid w:val="00347977"/>
    <w:rsid w:val="00347E32"/>
    <w:rsid w:val="00353CBF"/>
    <w:rsid w:val="003542E7"/>
    <w:rsid w:val="00360795"/>
    <w:rsid w:val="003609EF"/>
    <w:rsid w:val="003619AE"/>
    <w:rsid w:val="0036231A"/>
    <w:rsid w:val="00372789"/>
    <w:rsid w:val="00374DD4"/>
    <w:rsid w:val="0038344F"/>
    <w:rsid w:val="00383693"/>
    <w:rsid w:val="00383B0B"/>
    <w:rsid w:val="00384533"/>
    <w:rsid w:val="00385C26"/>
    <w:rsid w:val="0039042E"/>
    <w:rsid w:val="0039069E"/>
    <w:rsid w:val="00391333"/>
    <w:rsid w:val="003A5602"/>
    <w:rsid w:val="003A72B0"/>
    <w:rsid w:val="003A7936"/>
    <w:rsid w:val="003B3C5D"/>
    <w:rsid w:val="003B4967"/>
    <w:rsid w:val="003B7623"/>
    <w:rsid w:val="003C3BBD"/>
    <w:rsid w:val="003D0387"/>
    <w:rsid w:val="003D1F14"/>
    <w:rsid w:val="003D4208"/>
    <w:rsid w:val="003E1A36"/>
    <w:rsid w:val="003E3823"/>
    <w:rsid w:val="003E4EE7"/>
    <w:rsid w:val="003F292E"/>
    <w:rsid w:val="003F3FAF"/>
    <w:rsid w:val="003F3FB6"/>
    <w:rsid w:val="003F506C"/>
    <w:rsid w:val="004019CF"/>
    <w:rsid w:val="00410371"/>
    <w:rsid w:val="00413C7E"/>
    <w:rsid w:val="00413E15"/>
    <w:rsid w:val="00415A99"/>
    <w:rsid w:val="00420F91"/>
    <w:rsid w:val="00422FA8"/>
    <w:rsid w:val="004242F1"/>
    <w:rsid w:val="0043712A"/>
    <w:rsid w:val="00437D61"/>
    <w:rsid w:val="00442DBC"/>
    <w:rsid w:val="00443B6F"/>
    <w:rsid w:val="00447982"/>
    <w:rsid w:val="0045079F"/>
    <w:rsid w:val="004546B1"/>
    <w:rsid w:val="00455878"/>
    <w:rsid w:val="00462408"/>
    <w:rsid w:val="0046293C"/>
    <w:rsid w:val="004631B1"/>
    <w:rsid w:val="0046722C"/>
    <w:rsid w:val="004716C1"/>
    <w:rsid w:val="00474302"/>
    <w:rsid w:val="00476D71"/>
    <w:rsid w:val="00480188"/>
    <w:rsid w:val="0048555C"/>
    <w:rsid w:val="00486377"/>
    <w:rsid w:val="004A5260"/>
    <w:rsid w:val="004B75B7"/>
    <w:rsid w:val="004C31E9"/>
    <w:rsid w:val="004D0C65"/>
    <w:rsid w:val="004D4923"/>
    <w:rsid w:val="004E33AC"/>
    <w:rsid w:val="004E56F3"/>
    <w:rsid w:val="004F12BB"/>
    <w:rsid w:val="004F52ED"/>
    <w:rsid w:val="004F7D9D"/>
    <w:rsid w:val="00505EC3"/>
    <w:rsid w:val="00512474"/>
    <w:rsid w:val="0051580D"/>
    <w:rsid w:val="0052173C"/>
    <w:rsid w:val="00525E1B"/>
    <w:rsid w:val="005445A8"/>
    <w:rsid w:val="00546CB9"/>
    <w:rsid w:val="00547111"/>
    <w:rsid w:val="005650FA"/>
    <w:rsid w:val="00566815"/>
    <w:rsid w:val="00572AEF"/>
    <w:rsid w:val="005768A1"/>
    <w:rsid w:val="00592D74"/>
    <w:rsid w:val="005940FD"/>
    <w:rsid w:val="005958A3"/>
    <w:rsid w:val="00597B2F"/>
    <w:rsid w:val="005A20C1"/>
    <w:rsid w:val="005A7CCE"/>
    <w:rsid w:val="005B6FC1"/>
    <w:rsid w:val="005C514E"/>
    <w:rsid w:val="005C55D6"/>
    <w:rsid w:val="005D2470"/>
    <w:rsid w:val="005E2C44"/>
    <w:rsid w:val="005F5198"/>
    <w:rsid w:val="005F525D"/>
    <w:rsid w:val="00603C2C"/>
    <w:rsid w:val="00606094"/>
    <w:rsid w:val="0060736C"/>
    <w:rsid w:val="00611038"/>
    <w:rsid w:val="006127DA"/>
    <w:rsid w:val="00621188"/>
    <w:rsid w:val="006257ED"/>
    <w:rsid w:val="0063075A"/>
    <w:rsid w:val="00650074"/>
    <w:rsid w:val="00653535"/>
    <w:rsid w:val="00661D9F"/>
    <w:rsid w:val="00662DA1"/>
    <w:rsid w:val="00663C9A"/>
    <w:rsid w:val="00665C47"/>
    <w:rsid w:val="00671EBD"/>
    <w:rsid w:val="0067307F"/>
    <w:rsid w:val="00673BB4"/>
    <w:rsid w:val="00674F72"/>
    <w:rsid w:val="0068279A"/>
    <w:rsid w:val="006832E9"/>
    <w:rsid w:val="006877A7"/>
    <w:rsid w:val="00690563"/>
    <w:rsid w:val="006954EC"/>
    <w:rsid w:val="00695808"/>
    <w:rsid w:val="006B46FB"/>
    <w:rsid w:val="006B5D07"/>
    <w:rsid w:val="006B62A4"/>
    <w:rsid w:val="006C1AC7"/>
    <w:rsid w:val="006D4119"/>
    <w:rsid w:val="006D51FF"/>
    <w:rsid w:val="006D5A63"/>
    <w:rsid w:val="006D64AF"/>
    <w:rsid w:val="006E21FB"/>
    <w:rsid w:val="006E44DA"/>
    <w:rsid w:val="006E5958"/>
    <w:rsid w:val="006E5A73"/>
    <w:rsid w:val="006E6178"/>
    <w:rsid w:val="006E7D72"/>
    <w:rsid w:val="006F5E1C"/>
    <w:rsid w:val="00714036"/>
    <w:rsid w:val="00715371"/>
    <w:rsid w:val="00716D99"/>
    <w:rsid w:val="007176FF"/>
    <w:rsid w:val="00717F74"/>
    <w:rsid w:val="00733A5D"/>
    <w:rsid w:val="00734C33"/>
    <w:rsid w:val="007434E1"/>
    <w:rsid w:val="0074798A"/>
    <w:rsid w:val="00750382"/>
    <w:rsid w:val="00761A80"/>
    <w:rsid w:val="0076371C"/>
    <w:rsid w:val="0077316F"/>
    <w:rsid w:val="0078123D"/>
    <w:rsid w:val="00783790"/>
    <w:rsid w:val="00785B49"/>
    <w:rsid w:val="00792342"/>
    <w:rsid w:val="007977A8"/>
    <w:rsid w:val="007B0854"/>
    <w:rsid w:val="007B147F"/>
    <w:rsid w:val="007B512A"/>
    <w:rsid w:val="007C2097"/>
    <w:rsid w:val="007D6A07"/>
    <w:rsid w:val="007D6E04"/>
    <w:rsid w:val="007E1348"/>
    <w:rsid w:val="007E4313"/>
    <w:rsid w:val="007F2250"/>
    <w:rsid w:val="007F7259"/>
    <w:rsid w:val="007F7679"/>
    <w:rsid w:val="008040A8"/>
    <w:rsid w:val="008073ED"/>
    <w:rsid w:val="00811D2D"/>
    <w:rsid w:val="008142FB"/>
    <w:rsid w:val="00822E90"/>
    <w:rsid w:val="0082549C"/>
    <w:rsid w:val="008279FA"/>
    <w:rsid w:val="008311DC"/>
    <w:rsid w:val="008352CF"/>
    <w:rsid w:val="0083577D"/>
    <w:rsid w:val="008626E7"/>
    <w:rsid w:val="008661D2"/>
    <w:rsid w:val="00870EE7"/>
    <w:rsid w:val="008754CC"/>
    <w:rsid w:val="00882E37"/>
    <w:rsid w:val="00884A50"/>
    <w:rsid w:val="008863B9"/>
    <w:rsid w:val="0089317B"/>
    <w:rsid w:val="00893C94"/>
    <w:rsid w:val="00896A70"/>
    <w:rsid w:val="008977D0"/>
    <w:rsid w:val="008A27A0"/>
    <w:rsid w:val="008A45A6"/>
    <w:rsid w:val="008A5800"/>
    <w:rsid w:val="008B50D8"/>
    <w:rsid w:val="008B6DBA"/>
    <w:rsid w:val="008B76ED"/>
    <w:rsid w:val="008D4948"/>
    <w:rsid w:val="008E4772"/>
    <w:rsid w:val="008F3789"/>
    <w:rsid w:val="008F4D30"/>
    <w:rsid w:val="008F686C"/>
    <w:rsid w:val="00900D73"/>
    <w:rsid w:val="009147DB"/>
    <w:rsid w:val="009148DE"/>
    <w:rsid w:val="009303C8"/>
    <w:rsid w:val="00932B48"/>
    <w:rsid w:val="009339C9"/>
    <w:rsid w:val="00935CC8"/>
    <w:rsid w:val="00937AFD"/>
    <w:rsid w:val="00941E30"/>
    <w:rsid w:val="009422EA"/>
    <w:rsid w:val="009428E4"/>
    <w:rsid w:val="00954A7B"/>
    <w:rsid w:val="00954E6E"/>
    <w:rsid w:val="009556E1"/>
    <w:rsid w:val="0096016E"/>
    <w:rsid w:val="0096288E"/>
    <w:rsid w:val="00970F1A"/>
    <w:rsid w:val="0097553C"/>
    <w:rsid w:val="009777D9"/>
    <w:rsid w:val="00983253"/>
    <w:rsid w:val="00983E7E"/>
    <w:rsid w:val="00991B88"/>
    <w:rsid w:val="009A3563"/>
    <w:rsid w:val="009A5753"/>
    <w:rsid w:val="009A579D"/>
    <w:rsid w:val="009C35C1"/>
    <w:rsid w:val="009D7BE5"/>
    <w:rsid w:val="009E044A"/>
    <w:rsid w:val="009E3297"/>
    <w:rsid w:val="009E48B9"/>
    <w:rsid w:val="009F2823"/>
    <w:rsid w:val="009F4FA8"/>
    <w:rsid w:val="009F734F"/>
    <w:rsid w:val="00A00A99"/>
    <w:rsid w:val="00A05D9B"/>
    <w:rsid w:val="00A067DF"/>
    <w:rsid w:val="00A10B9F"/>
    <w:rsid w:val="00A205A9"/>
    <w:rsid w:val="00A24268"/>
    <w:rsid w:val="00A246B6"/>
    <w:rsid w:val="00A35B2F"/>
    <w:rsid w:val="00A35B9C"/>
    <w:rsid w:val="00A36BD5"/>
    <w:rsid w:val="00A42638"/>
    <w:rsid w:val="00A42C93"/>
    <w:rsid w:val="00A47E70"/>
    <w:rsid w:val="00A502D6"/>
    <w:rsid w:val="00A50CF0"/>
    <w:rsid w:val="00A665E6"/>
    <w:rsid w:val="00A66F75"/>
    <w:rsid w:val="00A71E42"/>
    <w:rsid w:val="00A7200F"/>
    <w:rsid w:val="00A72B93"/>
    <w:rsid w:val="00A72B9A"/>
    <w:rsid w:val="00A7671C"/>
    <w:rsid w:val="00A808C3"/>
    <w:rsid w:val="00A92D94"/>
    <w:rsid w:val="00A94948"/>
    <w:rsid w:val="00AA2CBC"/>
    <w:rsid w:val="00AC5820"/>
    <w:rsid w:val="00AD1CD8"/>
    <w:rsid w:val="00AD6AE5"/>
    <w:rsid w:val="00AE045C"/>
    <w:rsid w:val="00AE26F4"/>
    <w:rsid w:val="00AE79B3"/>
    <w:rsid w:val="00AF138C"/>
    <w:rsid w:val="00AF26A9"/>
    <w:rsid w:val="00B04FE0"/>
    <w:rsid w:val="00B056A0"/>
    <w:rsid w:val="00B20144"/>
    <w:rsid w:val="00B21EAF"/>
    <w:rsid w:val="00B23101"/>
    <w:rsid w:val="00B23753"/>
    <w:rsid w:val="00B258BB"/>
    <w:rsid w:val="00B265E4"/>
    <w:rsid w:val="00B270E9"/>
    <w:rsid w:val="00B33259"/>
    <w:rsid w:val="00B37C58"/>
    <w:rsid w:val="00B43433"/>
    <w:rsid w:val="00B43823"/>
    <w:rsid w:val="00B6131A"/>
    <w:rsid w:val="00B64245"/>
    <w:rsid w:val="00B67B97"/>
    <w:rsid w:val="00B67DD7"/>
    <w:rsid w:val="00B7502B"/>
    <w:rsid w:val="00B750F6"/>
    <w:rsid w:val="00B77D41"/>
    <w:rsid w:val="00B9483C"/>
    <w:rsid w:val="00B95009"/>
    <w:rsid w:val="00B968C8"/>
    <w:rsid w:val="00BA3EC5"/>
    <w:rsid w:val="00BA51D9"/>
    <w:rsid w:val="00BA58F3"/>
    <w:rsid w:val="00BB5DFC"/>
    <w:rsid w:val="00BC6874"/>
    <w:rsid w:val="00BC7FB8"/>
    <w:rsid w:val="00BD00C3"/>
    <w:rsid w:val="00BD279D"/>
    <w:rsid w:val="00BD6BB8"/>
    <w:rsid w:val="00BF7CC9"/>
    <w:rsid w:val="00C222F5"/>
    <w:rsid w:val="00C266CB"/>
    <w:rsid w:val="00C26AF6"/>
    <w:rsid w:val="00C4090D"/>
    <w:rsid w:val="00C40C2A"/>
    <w:rsid w:val="00C4386C"/>
    <w:rsid w:val="00C52F9A"/>
    <w:rsid w:val="00C53021"/>
    <w:rsid w:val="00C61AC1"/>
    <w:rsid w:val="00C661C5"/>
    <w:rsid w:val="00C66BA2"/>
    <w:rsid w:val="00C70D31"/>
    <w:rsid w:val="00C76E1C"/>
    <w:rsid w:val="00C81C61"/>
    <w:rsid w:val="00C82309"/>
    <w:rsid w:val="00C85CD7"/>
    <w:rsid w:val="00C940C9"/>
    <w:rsid w:val="00C95985"/>
    <w:rsid w:val="00CB3140"/>
    <w:rsid w:val="00CB5272"/>
    <w:rsid w:val="00CB6327"/>
    <w:rsid w:val="00CC1DF0"/>
    <w:rsid w:val="00CC5026"/>
    <w:rsid w:val="00CC68D0"/>
    <w:rsid w:val="00CD18E2"/>
    <w:rsid w:val="00CD2F44"/>
    <w:rsid w:val="00CE2F0F"/>
    <w:rsid w:val="00CE3E2C"/>
    <w:rsid w:val="00CE4FFA"/>
    <w:rsid w:val="00CE57B1"/>
    <w:rsid w:val="00CE693C"/>
    <w:rsid w:val="00CF0BE2"/>
    <w:rsid w:val="00CF5B2B"/>
    <w:rsid w:val="00CF5BBB"/>
    <w:rsid w:val="00CF70CB"/>
    <w:rsid w:val="00D01CCE"/>
    <w:rsid w:val="00D03F9A"/>
    <w:rsid w:val="00D06ACC"/>
    <w:rsid w:val="00D06D51"/>
    <w:rsid w:val="00D10F99"/>
    <w:rsid w:val="00D11F4D"/>
    <w:rsid w:val="00D14280"/>
    <w:rsid w:val="00D2182A"/>
    <w:rsid w:val="00D22F5D"/>
    <w:rsid w:val="00D24991"/>
    <w:rsid w:val="00D33B7C"/>
    <w:rsid w:val="00D370E1"/>
    <w:rsid w:val="00D40EC0"/>
    <w:rsid w:val="00D50255"/>
    <w:rsid w:val="00D5244D"/>
    <w:rsid w:val="00D56C40"/>
    <w:rsid w:val="00D66520"/>
    <w:rsid w:val="00D728F4"/>
    <w:rsid w:val="00D74AEA"/>
    <w:rsid w:val="00D832BC"/>
    <w:rsid w:val="00D965F3"/>
    <w:rsid w:val="00DA795A"/>
    <w:rsid w:val="00DC4C44"/>
    <w:rsid w:val="00DC4F68"/>
    <w:rsid w:val="00DD092A"/>
    <w:rsid w:val="00DD46F9"/>
    <w:rsid w:val="00DD6B28"/>
    <w:rsid w:val="00DE34CF"/>
    <w:rsid w:val="00DE4FE0"/>
    <w:rsid w:val="00DF0F71"/>
    <w:rsid w:val="00DF2ABB"/>
    <w:rsid w:val="00DF4ECB"/>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423A5"/>
    <w:rsid w:val="00E75899"/>
    <w:rsid w:val="00E75E3F"/>
    <w:rsid w:val="00E7608B"/>
    <w:rsid w:val="00E93929"/>
    <w:rsid w:val="00E94034"/>
    <w:rsid w:val="00EA0234"/>
    <w:rsid w:val="00EA3049"/>
    <w:rsid w:val="00EB09B7"/>
    <w:rsid w:val="00EC5B3D"/>
    <w:rsid w:val="00ED3DCA"/>
    <w:rsid w:val="00EE0D29"/>
    <w:rsid w:val="00EE7D7C"/>
    <w:rsid w:val="00EF1FCD"/>
    <w:rsid w:val="00EF2D95"/>
    <w:rsid w:val="00F010DF"/>
    <w:rsid w:val="00F01E42"/>
    <w:rsid w:val="00F04716"/>
    <w:rsid w:val="00F05FDA"/>
    <w:rsid w:val="00F0668B"/>
    <w:rsid w:val="00F22DFA"/>
    <w:rsid w:val="00F233F4"/>
    <w:rsid w:val="00F25D98"/>
    <w:rsid w:val="00F27579"/>
    <w:rsid w:val="00F300FB"/>
    <w:rsid w:val="00F369BC"/>
    <w:rsid w:val="00F402F8"/>
    <w:rsid w:val="00F42D85"/>
    <w:rsid w:val="00F67263"/>
    <w:rsid w:val="00F83671"/>
    <w:rsid w:val="00F849AB"/>
    <w:rsid w:val="00F92380"/>
    <w:rsid w:val="00F97124"/>
    <w:rsid w:val="00F97476"/>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qFormat/>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qFormat/>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表段落11,列出段落"/>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895163847">
      <w:bodyDiv w:val="1"/>
      <w:marLeft w:val="0"/>
      <w:marRight w:val="0"/>
      <w:marTop w:val="0"/>
      <w:marBottom w:val="0"/>
      <w:divBdr>
        <w:top w:val="none" w:sz="0" w:space="0" w:color="auto"/>
        <w:left w:val="none" w:sz="0" w:space="0" w:color="auto"/>
        <w:bottom w:val="none" w:sz="0" w:space="0" w:color="auto"/>
        <w:right w:val="none" w:sz="0" w:space="0" w:color="auto"/>
      </w:divBdr>
    </w:div>
    <w:div w:id="100790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7C441-4DF8-4356-878A-2A8165B34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2118</Words>
  <Characters>12079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cp:revision>
  <cp:lastPrinted>1899-12-31T23:00:00Z</cp:lastPrinted>
  <dcterms:created xsi:type="dcterms:W3CDTF">2022-02-01T17:26:00Z</dcterms:created>
  <dcterms:modified xsi:type="dcterms:W3CDTF">2022-02-14T02:17:00Z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